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6C4EE3" w14:textId="1BD0DFBE" w:rsidR="00414AB9" w:rsidRDefault="00414AB9" w:rsidP="001E6A74">
      <w:pPr>
        <w:tabs>
          <w:tab w:val="right" w:pos="9638"/>
        </w:tabs>
        <w:rPr>
          <w:rFonts w:ascii="Arial" w:hAnsi="Arial" w:cs="Arial"/>
          <w:b/>
          <w:sz w:val="24"/>
        </w:rPr>
      </w:pPr>
      <w:r>
        <w:rPr>
          <w:rFonts w:ascii="Arial" w:hAnsi="Arial" w:cs="Arial"/>
          <w:b/>
          <w:sz w:val="24"/>
        </w:rPr>
        <w:t>TSG SA Meeting #SP-98E</w:t>
      </w:r>
      <w:r>
        <w:rPr>
          <w:rFonts w:ascii="Arial" w:hAnsi="Arial" w:cs="Arial"/>
          <w:b/>
          <w:sz w:val="24"/>
        </w:rPr>
        <w:tab/>
        <w:t>SP-221118rm</w:t>
      </w:r>
    </w:p>
    <w:p w14:paraId="4A1B0459" w14:textId="4FE66BCD" w:rsidR="00414AB9" w:rsidRDefault="00414AB9" w:rsidP="001E6A74">
      <w:pPr>
        <w:pBdr>
          <w:bottom w:val="single" w:sz="6" w:space="0" w:color="auto"/>
        </w:pBdr>
        <w:tabs>
          <w:tab w:val="right" w:pos="9638"/>
        </w:tabs>
        <w:rPr>
          <w:rFonts w:ascii="Arial" w:hAnsi="Arial" w:cs="Arial"/>
          <w:b/>
          <w:sz w:val="24"/>
        </w:rPr>
      </w:pPr>
      <w:r>
        <w:rPr>
          <w:rFonts w:ascii="Arial" w:hAnsi="Arial" w:cs="Arial"/>
          <w:b/>
          <w:sz w:val="24"/>
        </w:rPr>
        <w:t>13 - 20 December 2021, Electronic meeting</w:t>
      </w:r>
      <w:r w:rsidRPr="00414AB9">
        <w:rPr>
          <w:rFonts w:ascii="Arial" w:hAnsi="Arial" w:cs="Arial"/>
          <w:b/>
          <w:bCs/>
          <w:szCs w:val="24"/>
        </w:rPr>
        <w:t xml:space="preserve"> </w:t>
      </w:r>
      <w:r w:rsidRPr="005A5C02">
        <w:rPr>
          <w:rFonts w:ascii="Arial" w:hAnsi="Arial" w:cs="Arial"/>
          <w:b/>
          <w:bCs/>
          <w:szCs w:val="24"/>
        </w:rPr>
        <w:tab/>
      </w:r>
      <w:r>
        <w:rPr>
          <w:rFonts w:ascii="Arial" w:hAnsi="Arial" w:cs="Arial"/>
          <w:b/>
          <w:bCs/>
          <w:szCs w:val="24"/>
        </w:rPr>
        <w:t xml:space="preserve">Revision of </w:t>
      </w:r>
      <w:r w:rsidRPr="005A5C02">
        <w:rPr>
          <w:rFonts w:ascii="Arial" w:hAnsi="Arial" w:cs="Arial"/>
          <w:b/>
          <w:bCs/>
          <w:szCs w:val="24"/>
        </w:rPr>
        <w:t>SP-220806</w:t>
      </w:r>
      <w:r>
        <w:rPr>
          <w:rFonts w:ascii="Arial" w:hAnsi="Arial" w:cs="Arial"/>
          <w:b/>
          <w:bCs/>
          <w:szCs w:val="24"/>
        </w:rPr>
        <w:t>)</w:t>
      </w:r>
    </w:p>
    <w:p w14:paraId="1434BC5B" w14:textId="77777777" w:rsidR="00414AB9" w:rsidRPr="00414AB9" w:rsidRDefault="00414AB9" w:rsidP="00414AB9">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sz w:val="24"/>
          <w:lang w:eastAsia="zh-CN"/>
        </w:rPr>
      </w:pPr>
      <w:r w:rsidRPr="00414AB9">
        <w:rPr>
          <w:rFonts w:ascii="Arial" w:eastAsia="Batang" w:hAnsi="Arial" w:cs="Arial"/>
          <w:b/>
          <w:color w:val="auto"/>
          <w:sz w:val="24"/>
          <w:lang w:eastAsia="zh-CN"/>
        </w:rPr>
        <w:t>Source:</w:t>
      </w:r>
      <w:r w:rsidRPr="00414AB9">
        <w:rPr>
          <w:rFonts w:ascii="Arial" w:eastAsia="Batang" w:hAnsi="Arial" w:cs="Arial"/>
          <w:b/>
          <w:color w:val="auto"/>
          <w:sz w:val="24"/>
          <w:lang w:eastAsia="zh-CN"/>
        </w:rPr>
        <w:tab/>
        <w:t>SA WG2</w:t>
      </w:r>
    </w:p>
    <w:p w14:paraId="462AB57E" w14:textId="4A50C77D" w:rsidR="00414AB9" w:rsidRPr="00414AB9" w:rsidRDefault="00414AB9" w:rsidP="00414AB9">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sz w:val="24"/>
          <w:lang w:eastAsia="zh-CN"/>
        </w:rPr>
      </w:pPr>
      <w:r w:rsidRPr="00414AB9">
        <w:rPr>
          <w:rFonts w:ascii="Arial" w:eastAsia="Batang" w:hAnsi="Arial" w:cs="Arial"/>
          <w:b/>
          <w:color w:val="auto"/>
          <w:sz w:val="24"/>
          <w:lang w:eastAsia="zh-CN"/>
        </w:rPr>
        <w:t>Title:</w:t>
      </w:r>
      <w:r w:rsidRPr="00414AB9">
        <w:rPr>
          <w:rFonts w:ascii="Arial" w:eastAsia="Batang" w:hAnsi="Arial" w:cs="Arial"/>
          <w:b/>
          <w:color w:val="auto"/>
          <w:sz w:val="24"/>
          <w:lang w:eastAsia="zh-CN"/>
        </w:rPr>
        <w:tab/>
      </w:r>
      <w:r>
        <w:rPr>
          <w:rFonts w:ascii="Arial" w:eastAsia="Batang" w:hAnsi="Arial" w:cs="Arial"/>
          <w:b/>
          <w:color w:val="auto"/>
          <w:sz w:val="24"/>
          <w:lang w:eastAsia="zh-CN"/>
        </w:rPr>
        <w:t>Revised WID on Proximity-based Services in 5GS Phase 2</w:t>
      </w:r>
    </w:p>
    <w:p w14:paraId="6F8172B8" w14:textId="77777777" w:rsidR="00414AB9" w:rsidRPr="00414AB9" w:rsidRDefault="00414AB9" w:rsidP="00414AB9">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sz w:val="24"/>
          <w:lang w:eastAsia="zh-CN"/>
        </w:rPr>
      </w:pPr>
    </w:p>
    <w:p w14:paraId="541AF5C7" w14:textId="206AB143" w:rsidR="00414AB9" w:rsidRDefault="00414AB9" w:rsidP="00414AB9">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sz w:val="24"/>
          <w:lang w:eastAsia="zh-CN"/>
        </w:rPr>
      </w:pPr>
      <w:r w:rsidRPr="00414AB9">
        <w:rPr>
          <w:rFonts w:ascii="Arial" w:eastAsia="Batang" w:hAnsi="Arial" w:cs="Arial"/>
          <w:b/>
          <w:color w:val="auto"/>
          <w:sz w:val="24"/>
          <w:lang w:eastAsia="zh-CN"/>
        </w:rPr>
        <w:t>Agenda Item:</w:t>
      </w:r>
      <w:r w:rsidRPr="00414AB9">
        <w:rPr>
          <w:rFonts w:ascii="Arial" w:eastAsia="Batang" w:hAnsi="Arial" w:cs="Arial"/>
          <w:b/>
          <w:color w:val="auto"/>
          <w:sz w:val="24"/>
          <w:lang w:eastAsia="zh-CN"/>
        </w:rPr>
        <w:tab/>
        <w:t>6.</w:t>
      </w:r>
      <w:r>
        <w:rPr>
          <w:rFonts w:ascii="Arial" w:eastAsia="Batang" w:hAnsi="Arial" w:cs="Arial"/>
          <w:b/>
          <w:color w:val="auto"/>
          <w:sz w:val="24"/>
          <w:lang w:eastAsia="zh-CN"/>
        </w:rPr>
        <w:t>3</w:t>
      </w:r>
    </w:p>
    <w:p w14:paraId="4F67BCBC" w14:textId="77777777" w:rsidR="00414AB9" w:rsidRPr="00414AB9" w:rsidRDefault="00414AB9" w:rsidP="00414AB9">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sz w:val="24"/>
          <w:lang w:eastAsia="zh-CN"/>
        </w:rPr>
      </w:pPr>
    </w:p>
    <w:p w14:paraId="1C7B392F" w14:textId="76F77A17" w:rsidR="005A5C02" w:rsidRPr="00414AB9" w:rsidRDefault="005A5C02" w:rsidP="005A5C02">
      <w:pPr>
        <w:tabs>
          <w:tab w:val="right" w:pos="9638"/>
        </w:tabs>
        <w:rPr>
          <w:rFonts w:ascii="Arial" w:hAnsi="Arial" w:cs="Arial"/>
          <w:b/>
          <w:lang w:eastAsia="zh-CN"/>
        </w:rPr>
      </w:pPr>
      <w:r w:rsidRPr="00414AB9">
        <w:rPr>
          <w:rFonts w:ascii="Arial" w:hAnsi="Arial" w:cs="Arial"/>
          <w:b/>
        </w:rPr>
        <w:t>TSG SA</w:t>
      </w:r>
      <w:r w:rsidRPr="00414AB9">
        <w:rPr>
          <w:rFonts w:ascii="Arial" w:hAnsi="Arial" w:cs="Arial" w:hint="eastAsia"/>
          <w:b/>
          <w:lang w:eastAsia="zh-CN"/>
        </w:rPr>
        <w:t>2</w:t>
      </w:r>
      <w:r w:rsidRPr="00414AB9">
        <w:rPr>
          <w:rFonts w:ascii="Arial" w:hAnsi="Arial" w:cs="Arial"/>
          <w:b/>
        </w:rPr>
        <w:t xml:space="preserve"> Meeting #</w:t>
      </w:r>
      <w:r w:rsidR="00850269" w:rsidRPr="00414AB9">
        <w:rPr>
          <w:rFonts w:ascii="Arial" w:hAnsi="Arial" w:cs="Arial" w:hint="eastAsia"/>
          <w:b/>
          <w:lang w:eastAsia="zh-CN"/>
        </w:rPr>
        <w:t>153</w:t>
      </w:r>
      <w:r w:rsidRPr="00414AB9">
        <w:rPr>
          <w:rFonts w:ascii="Arial" w:hAnsi="Arial" w:cs="Arial"/>
          <w:b/>
        </w:rPr>
        <w:t>E</w:t>
      </w:r>
      <w:r w:rsidRPr="00414AB9">
        <w:rPr>
          <w:rFonts w:ascii="Arial" w:hAnsi="Arial" w:cs="Arial"/>
          <w:b/>
        </w:rPr>
        <w:tab/>
        <w:t>S</w:t>
      </w:r>
      <w:r w:rsidRPr="00414AB9">
        <w:rPr>
          <w:rFonts w:ascii="Arial" w:hAnsi="Arial" w:cs="Arial" w:hint="eastAsia"/>
          <w:b/>
          <w:lang w:eastAsia="zh-CN"/>
        </w:rPr>
        <w:t>2</w:t>
      </w:r>
      <w:r w:rsidRPr="00414AB9">
        <w:rPr>
          <w:rFonts w:ascii="Arial" w:hAnsi="Arial" w:cs="Arial"/>
          <w:b/>
        </w:rPr>
        <w:t>-2</w:t>
      </w:r>
      <w:r w:rsidRPr="00414AB9">
        <w:rPr>
          <w:rFonts w:ascii="Arial" w:hAnsi="Arial" w:cs="Arial" w:hint="eastAsia"/>
          <w:b/>
          <w:lang w:eastAsia="zh-CN"/>
        </w:rPr>
        <w:t>2</w:t>
      </w:r>
      <w:r w:rsidR="007A3EA1" w:rsidRPr="00414AB9">
        <w:rPr>
          <w:rFonts w:ascii="Arial" w:hAnsi="Arial" w:cs="Arial" w:hint="eastAsia"/>
          <w:b/>
          <w:lang w:eastAsia="zh-CN"/>
        </w:rPr>
        <w:t>08493</w:t>
      </w:r>
    </w:p>
    <w:p w14:paraId="3E4D7F50" w14:textId="006F3D39" w:rsidR="005A5C02" w:rsidRPr="00414AB9" w:rsidRDefault="005A5C02" w:rsidP="005A5C02">
      <w:pPr>
        <w:pBdr>
          <w:bottom w:val="single" w:sz="6" w:space="0" w:color="auto"/>
        </w:pBdr>
        <w:tabs>
          <w:tab w:val="right" w:pos="9638"/>
        </w:tabs>
        <w:rPr>
          <w:rFonts w:ascii="Arial" w:hAnsi="Arial" w:cs="Arial"/>
          <w:b/>
          <w:lang w:eastAsia="zh-CN"/>
        </w:rPr>
      </w:pPr>
      <w:r w:rsidRPr="00414AB9">
        <w:rPr>
          <w:rFonts w:ascii="Arial" w:hAnsi="Arial" w:cs="Arial"/>
          <w:b/>
        </w:rPr>
        <w:t>1</w:t>
      </w:r>
      <w:r w:rsidR="00850269" w:rsidRPr="00414AB9">
        <w:rPr>
          <w:rFonts w:ascii="Arial" w:hAnsi="Arial" w:cs="Arial" w:hint="eastAsia"/>
          <w:b/>
          <w:lang w:eastAsia="zh-CN"/>
        </w:rPr>
        <w:t>0</w:t>
      </w:r>
      <w:r w:rsidR="00850269" w:rsidRPr="00414AB9">
        <w:rPr>
          <w:rFonts w:ascii="Arial" w:hAnsi="Arial" w:cs="Arial"/>
          <w:b/>
        </w:rPr>
        <w:t xml:space="preserve"> - </w:t>
      </w:r>
      <w:r w:rsidR="00850269" w:rsidRPr="00414AB9">
        <w:rPr>
          <w:rFonts w:ascii="Arial" w:hAnsi="Arial" w:cs="Arial" w:hint="eastAsia"/>
          <w:b/>
          <w:lang w:eastAsia="zh-CN"/>
        </w:rPr>
        <w:t>17</w:t>
      </w:r>
      <w:r w:rsidRPr="00414AB9">
        <w:rPr>
          <w:rFonts w:ascii="Arial" w:hAnsi="Arial" w:cs="Arial"/>
          <w:b/>
        </w:rPr>
        <w:t xml:space="preserve"> </w:t>
      </w:r>
      <w:r w:rsidR="00850269" w:rsidRPr="00414AB9">
        <w:rPr>
          <w:rFonts w:ascii="Arial" w:hAnsi="Arial" w:cs="Arial" w:hint="eastAsia"/>
          <w:b/>
          <w:lang w:eastAsia="zh-CN"/>
        </w:rPr>
        <w:t>October</w:t>
      </w:r>
      <w:r w:rsidRPr="00414AB9">
        <w:rPr>
          <w:rFonts w:ascii="Arial" w:hAnsi="Arial" w:cs="Arial"/>
          <w:b/>
        </w:rPr>
        <w:t xml:space="preserve"> </w:t>
      </w:r>
      <w:r w:rsidR="001A59C7" w:rsidRPr="00414AB9">
        <w:rPr>
          <w:rFonts w:ascii="Arial" w:hAnsi="Arial" w:cs="Arial" w:hint="eastAsia"/>
          <w:b/>
          <w:lang w:eastAsia="zh-CN"/>
        </w:rPr>
        <w:t xml:space="preserve">2022, </w:t>
      </w:r>
      <w:r w:rsidRPr="00414AB9">
        <w:rPr>
          <w:rFonts w:ascii="Arial" w:hAnsi="Arial" w:cs="Arial"/>
          <w:b/>
        </w:rPr>
        <w:t>Electronic meeting</w:t>
      </w:r>
      <w:r w:rsidRPr="00414AB9">
        <w:rPr>
          <w:rFonts w:ascii="Arial" w:hAnsi="Arial" w:cs="Arial"/>
          <w:b/>
          <w:lang w:eastAsia="zh-CN"/>
        </w:rPr>
        <w:tab/>
      </w:r>
      <w:r w:rsidRPr="00414AB9">
        <w:rPr>
          <w:rFonts w:ascii="Arial" w:hAnsi="Arial" w:cs="Arial" w:hint="eastAsia"/>
          <w:b/>
          <w:lang w:eastAsia="zh-CN"/>
        </w:rPr>
        <w:t>(revision of S2-22</w:t>
      </w:r>
      <w:r w:rsidR="00380094" w:rsidRPr="00414AB9">
        <w:rPr>
          <w:rFonts w:ascii="Arial" w:hAnsi="Arial" w:cs="Arial" w:hint="eastAsia"/>
          <w:b/>
          <w:lang w:eastAsia="zh-CN"/>
        </w:rPr>
        <w:t>xxxxx</w:t>
      </w:r>
      <w:r w:rsidRPr="00414AB9">
        <w:rPr>
          <w:rFonts w:ascii="Arial" w:hAnsi="Arial" w:cs="Arial" w:hint="eastAsia"/>
          <w:b/>
          <w:lang w:eastAsia="zh-CN"/>
        </w:rPr>
        <w:t>)</w:t>
      </w:r>
    </w:p>
    <w:p w14:paraId="3E1A0597" w14:textId="77777777" w:rsidR="005A5C02" w:rsidRPr="00414AB9" w:rsidRDefault="005A5C02" w:rsidP="005A5C02">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lang w:eastAsia="zh-CN"/>
        </w:rPr>
      </w:pPr>
      <w:r w:rsidRPr="00414AB9">
        <w:rPr>
          <w:rFonts w:ascii="Arial" w:eastAsia="Batang" w:hAnsi="Arial" w:cs="Arial"/>
          <w:b/>
          <w:color w:val="auto"/>
          <w:lang w:eastAsia="zh-CN"/>
        </w:rPr>
        <w:t>Source:</w:t>
      </w:r>
      <w:r w:rsidRPr="00414AB9">
        <w:rPr>
          <w:rFonts w:ascii="Arial" w:eastAsia="Batang" w:hAnsi="Arial" w:cs="Arial"/>
          <w:b/>
          <w:color w:val="auto"/>
          <w:lang w:eastAsia="zh-CN"/>
        </w:rPr>
        <w:tab/>
        <w:t>CATT, OPPO</w:t>
      </w:r>
    </w:p>
    <w:p w14:paraId="0755506B" w14:textId="3EC02F9B" w:rsidR="005A5C02" w:rsidRPr="00414AB9" w:rsidRDefault="00380094" w:rsidP="005A5C02">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lang w:eastAsia="zh-CN"/>
        </w:rPr>
      </w:pPr>
      <w:r w:rsidRPr="00414AB9">
        <w:rPr>
          <w:rFonts w:ascii="Arial" w:eastAsia="Batang" w:hAnsi="Arial" w:cs="Arial"/>
          <w:b/>
          <w:color w:val="auto"/>
          <w:lang w:eastAsia="zh-CN"/>
        </w:rPr>
        <w:t>Title:</w:t>
      </w:r>
      <w:r w:rsidRPr="00414AB9">
        <w:rPr>
          <w:rFonts w:ascii="Arial" w:eastAsia="Batang" w:hAnsi="Arial" w:cs="Arial"/>
          <w:b/>
          <w:color w:val="auto"/>
          <w:lang w:eastAsia="zh-CN"/>
        </w:rPr>
        <w:tab/>
      </w:r>
      <w:r w:rsidRPr="00414AB9">
        <w:rPr>
          <w:rFonts w:ascii="Arial" w:eastAsia="Batang" w:hAnsi="Arial" w:cs="Arial" w:hint="eastAsia"/>
          <w:b/>
          <w:color w:val="auto"/>
          <w:lang w:eastAsia="zh-CN"/>
        </w:rPr>
        <w:t>Revised</w:t>
      </w:r>
      <w:r w:rsidR="005A5C02" w:rsidRPr="00414AB9">
        <w:rPr>
          <w:rFonts w:ascii="Arial" w:eastAsia="Batang" w:hAnsi="Arial" w:cs="Arial"/>
          <w:b/>
          <w:color w:val="auto"/>
          <w:lang w:eastAsia="zh-CN"/>
        </w:rPr>
        <w:t xml:space="preserve"> </w:t>
      </w:r>
      <w:r w:rsidR="005A5C02" w:rsidRPr="00414AB9">
        <w:rPr>
          <w:rFonts w:ascii="Arial" w:eastAsia="Batang" w:hAnsi="Arial" w:cs="Arial" w:hint="eastAsia"/>
          <w:b/>
          <w:color w:val="auto"/>
          <w:lang w:eastAsia="zh-CN"/>
        </w:rPr>
        <w:t>WID</w:t>
      </w:r>
      <w:r w:rsidR="005A5C02" w:rsidRPr="00414AB9">
        <w:rPr>
          <w:rFonts w:ascii="Arial" w:eastAsia="Batang" w:hAnsi="Arial" w:cs="Arial"/>
          <w:b/>
          <w:color w:val="auto"/>
          <w:lang w:eastAsia="zh-CN"/>
        </w:rPr>
        <w:t xml:space="preserve"> on Proximity</w:t>
      </w:r>
      <w:r w:rsidR="005A5C02" w:rsidRPr="00414AB9">
        <w:rPr>
          <w:rFonts w:ascii="Arial" w:eastAsia="Batang" w:hAnsi="Arial" w:cs="Arial" w:hint="eastAsia"/>
          <w:b/>
          <w:color w:val="auto"/>
          <w:lang w:eastAsia="zh-CN"/>
        </w:rPr>
        <w:t>-</w:t>
      </w:r>
      <w:r w:rsidR="005A5C02" w:rsidRPr="00414AB9">
        <w:rPr>
          <w:rFonts w:ascii="Arial" w:eastAsia="Batang" w:hAnsi="Arial" w:cs="Arial"/>
          <w:b/>
          <w:color w:val="auto"/>
          <w:lang w:eastAsia="zh-CN"/>
        </w:rPr>
        <w:t xml:space="preserve">based Services in 5GS Phase 2 </w:t>
      </w:r>
    </w:p>
    <w:p w14:paraId="6EFAD530" w14:textId="77777777" w:rsidR="005A5C02" w:rsidRPr="00414AB9" w:rsidRDefault="005A5C02" w:rsidP="005A5C02">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lang w:eastAsia="zh-CN"/>
        </w:rPr>
      </w:pPr>
      <w:r w:rsidRPr="00414AB9">
        <w:rPr>
          <w:rFonts w:ascii="Arial" w:eastAsia="Batang" w:hAnsi="Arial" w:cs="Arial"/>
          <w:b/>
          <w:color w:val="auto"/>
          <w:lang w:eastAsia="zh-CN"/>
        </w:rPr>
        <w:t>Document for:</w:t>
      </w:r>
      <w:r w:rsidRPr="00414AB9">
        <w:rPr>
          <w:rFonts w:ascii="Arial" w:eastAsia="Batang" w:hAnsi="Arial" w:cs="Arial"/>
          <w:b/>
          <w:color w:val="auto"/>
          <w:lang w:eastAsia="zh-CN"/>
        </w:rPr>
        <w:tab/>
        <w:t>Approval</w:t>
      </w:r>
    </w:p>
    <w:p w14:paraId="27D174BF" w14:textId="77777777" w:rsidR="005A5C02" w:rsidRPr="00414AB9" w:rsidRDefault="005A5C02" w:rsidP="005A5C02">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lang w:eastAsia="zh-CN"/>
        </w:rPr>
      </w:pPr>
      <w:r w:rsidRPr="00414AB9">
        <w:rPr>
          <w:rFonts w:ascii="Arial" w:eastAsia="Batang" w:hAnsi="Arial" w:cs="Arial"/>
          <w:b/>
          <w:color w:val="auto"/>
          <w:lang w:eastAsia="zh-CN"/>
        </w:rPr>
        <w:t>Agenda Item:</w:t>
      </w:r>
      <w:r w:rsidRPr="00414AB9">
        <w:rPr>
          <w:rFonts w:ascii="Arial" w:eastAsia="Batang" w:hAnsi="Arial" w:cs="Arial"/>
          <w:b/>
          <w:color w:val="auto"/>
          <w:lang w:eastAsia="zh-CN"/>
        </w:rPr>
        <w:tab/>
      </w:r>
      <w:r w:rsidRPr="00414AB9">
        <w:rPr>
          <w:rFonts w:ascii="Arial" w:eastAsia="Batang" w:hAnsi="Arial" w:cs="Arial" w:hint="eastAsia"/>
          <w:b/>
          <w:color w:val="auto"/>
          <w:lang w:eastAsia="zh-CN"/>
        </w:rPr>
        <w:t>10.3</w:t>
      </w:r>
    </w:p>
    <w:p w14:paraId="0F40B945" w14:textId="13CFB252" w:rsidR="005A5C02" w:rsidRPr="00414AB9" w:rsidRDefault="005A5C02" w:rsidP="005A5C02">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843EA2C" w:rsidR="006C2E80" w:rsidRPr="006C2E80" w:rsidRDefault="008A76FD" w:rsidP="00AD7BAE">
      <w:pPr>
        <w:pStyle w:val="Heading8"/>
        <w:ind w:left="851" w:hanging="851"/>
      </w:pPr>
      <w:r w:rsidRPr="006C2E80">
        <w:t>Title</w:t>
      </w:r>
      <w:r w:rsidR="00985B73" w:rsidRPr="006C2E80">
        <w:t>:</w:t>
      </w:r>
      <w:r w:rsidR="00DC7C73">
        <w:rPr>
          <w:lang w:eastAsia="zh-CN"/>
        </w:rPr>
        <w:tab/>
        <w:t>Proximity-based Services in 5GS Phase 2</w:t>
      </w:r>
    </w:p>
    <w:p w14:paraId="289CB42C" w14:textId="707B771E" w:rsidR="006C2E80" w:rsidRDefault="00E13CB2" w:rsidP="006C2E80">
      <w:pPr>
        <w:pStyle w:val="Heading8"/>
        <w:rPr>
          <w:lang w:eastAsia="zh-CN"/>
        </w:rPr>
      </w:pPr>
      <w:r>
        <w:t>A</w:t>
      </w:r>
      <w:r w:rsidR="00B078D6">
        <w:t>cronym:</w:t>
      </w:r>
      <w:r w:rsidR="00582BBE">
        <w:rPr>
          <w:lang w:eastAsia="zh-CN"/>
        </w:rPr>
        <w:tab/>
      </w:r>
      <w:r w:rsidR="004226A9" w:rsidRPr="004226A9">
        <w:rPr>
          <w:lang w:eastAsia="zh-CN"/>
        </w:rPr>
        <w:t>5G_ProSe_Ph2</w:t>
      </w:r>
    </w:p>
    <w:p w14:paraId="679E2B2D" w14:textId="013AC532" w:rsidR="006C2E80" w:rsidRDefault="00B078D6" w:rsidP="006C2E80">
      <w:pPr>
        <w:pStyle w:val="Heading8"/>
        <w:rPr>
          <w:lang w:eastAsia="zh-CN"/>
        </w:rPr>
      </w:pPr>
      <w:r>
        <w:t>Unique identifier</w:t>
      </w:r>
      <w:r w:rsidR="00F41A27">
        <w:t>:</w:t>
      </w:r>
      <w:r w:rsidR="006C2E80">
        <w:tab/>
      </w:r>
      <w:r w:rsidR="006F5665">
        <w:t>970016</w:t>
      </w:r>
    </w:p>
    <w:p w14:paraId="63EE9719" w14:textId="50A90FC9" w:rsidR="003F7142" w:rsidRDefault="003F7142" w:rsidP="006C2E80">
      <w:pPr>
        <w:pStyle w:val="Heading8"/>
        <w:rPr>
          <w:lang w:eastAsia="zh-CN"/>
        </w:rPr>
      </w:pPr>
      <w:r w:rsidRPr="003F7142">
        <w:t>Potential target Release:</w:t>
      </w:r>
      <w:r w:rsidR="00D65E99">
        <w:rPr>
          <w:lang w:eastAsia="zh-CN"/>
        </w:rPr>
        <w:tab/>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Heading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582BB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582BB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C7142AC" w:rsidR="004260A5" w:rsidRDefault="005F4653" w:rsidP="006C2E80">
            <w:pPr>
              <w:pStyle w:val="TAC"/>
              <w:rPr>
                <w:lang w:eastAsia="zh-CN"/>
              </w:rPr>
            </w:pPr>
            <w:r>
              <w:rPr>
                <w:rFonts w:hint="eastAsia"/>
                <w:lang w:eastAsia="zh-CN"/>
              </w:rPr>
              <w:t>X</w:t>
            </w:r>
          </w:p>
        </w:tc>
        <w:tc>
          <w:tcPr>
            <w:tcW w:w="1037" w:type="dxa"/>
            <w:tcBorders>
              <w:top w:val="nil"/>
            </w:tcBorders>
          </w:tcPr>
          <w:p w14:paraId="1F2F978C" w14:textId="1017819A" w:rsidR="004260A5" w:rsidRDefault="005F4653" w:rsidP="006C2E80">
            <w:pPr>
              <w:pStyle w:val="TAC"/>
              <w:rPr>
                <w:lang w:eastAsia="zh-CN"/>
              </w:rPr>
            </w:pPr>
            <w:r>
              <w:rPr>
                <w:rFonts w:hint="eastAsia"/>
                <w:lang w:eastAsia="zh-CN"/>
              </w:rPr>
              <w:t>X</w:t>
            </w:r>
          </w:p>
        </w:tc>
        <w:tc>
          <w:tcPr>
            <w:tcW w:w="850" w:type="dxa"/>
            <w:tcBorders>
              <w:top w:val="nil"/>
            </w:tcBorders>
          </w:tcPr>
          <w:p w14:paraId="7FD58A88" w14:textId="70D39E80" w:rsidR="004260A5" w:rsidRDefault="005F4653" w:rsidP="006C2E80">
            <w:pPr>
              <w:pStyle w:val="TAC"/>
              <w:rPr>
                <w:lang w:eastAsia="zh-CN"/>
              </w:rPr>
            </w:pPr>
            <w:r>
              <w:rPr>
                <w:rFonts w:hint="eastAsia"/>
                <w:lang w:eastAsia="zh-CN"/>
              </w:rPr>
              <w:t>X</w:t>
            </w:r>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582BBE">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23CF2979" w:rsidR="004260A5" w:rsidRDefault="000C307A" w:rsidP="006C2E80">
            <w:pPr>
              <w:pStyle w:val="TAC"/>
            </w:pPr>
            <w:r>
              <w:rPr>
                <w:rFonts w:hint="eastAsia"/>
                <w:lang w:eastAsia="zh-CN"/>
              </w:rPr>
              <w:t>X</w:t>
            </w:r>
          </w:p>
        </w:tc>
      </w:tr>
      <w:tr w:rsidR="004260A5" w14:paraId="353482B9" w14:textId="77777777" w:rsidTr="00582BBE">
        <w:trPr>
          <w:cantSplit/>
          <w:jc w:val="center"/>
        </w:trPr>
        <w:tc>
          <w:tcPr>
            <w:tcW w:w="1515" w:type="dxa"/>
            <w:tcBorders>
              <w:right w:val="single" w:sz="12" w:space="0" w:color="auto"/>
            </w:tcBorders>
          </w:tcPr>
          <w:p w14:paraId="3F96C6B3" w14:textId="6AD01413"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26FBC55C" w:rsidR="004260A5" w:rsidRDefault="004260A5" w:rsidP="006C2E80">
            <w:pPr>
              <w:pStyle w:val="TAC"/>
              <w:rPr>
                <w:lang w:eastAsia="zh-CN"/>
              </w:rPr>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3695496B" w:rsidR="00A36378" w:rsidRPr="005E21FB" w:rsidRDefault="00A36378" w:rsidP="005E21FB">
      <w:pPr>
        <w:pStyle w:val="Heading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582BBE">
        <w:trPr>
          <w:cantSplit/>
          <w:jc w:val="center"/>
        </w:trPr>
        <w:tc>
          <w:tcPr>
            <w:tcW w:w="452" w:type="dxa"/>
          </w:tcPr>
          <w:p w14:paraId="08A49B08" w14:textId="0487FBFE" w:rsidR="004876B9" w:rsidRDefault="00C96914" w:rsidP="00A10539">
            <w:pPr>
              <w:pStyle w:val="TAC"/>
            </w:pPr>
            <w:r>
              <w:rPr>
                <w:rFonts w:hint="eastAsia"/>
                <w:lang w:eastAsia="zh-CN"/>
              </w:rP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582BBE">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582BBE">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582BBE">
        <w:trPr>
          <w:cantSplit/>
          <w:jc w:val="center"/>
        </w:trPr>
        <w:tc>
          <w:tcPr>
            <w:tcW w:w="452" w:type="dxa"/>
          </w:tcPr>
          <w:p w14:paraId="716041CE" w14:textId="454F0BE4" w:rsidR="00BF7C9D" w:rsidRPr="00662741" w:rsidRDefault="00BF7C9D" w:rsidP="001759A7">
            <w:pPr>
              <w:pStyle w:val="TAC"/>
              <w:rPr>
                <w:lang w:eastAsia="zh-CN"/>
              </w:rPr>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582BBE">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582BBE">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582BBE">
        <w:trPr>
          <w:cantSplit/>
          <w:jc w:val="center"/>
        </w:trPr>
        <w:tc>
          <w:tcPr>
            <w:tcW w:w="1101" w:type="dxa"/>
          </w:tcPr>
          <w:p w14:paraId="5375D7E4" w14:textId="515BD172" w:rsidR="008835FC" w:rsidRDefault="00BF3C91" w:rsidP="006C2E80">
            <w:pPr>
              <w:pStyle w:val="TAL"/>
              <w:rPr>
                <w:lang w:eastAsia="zh-CN"/>
              </w:rPr>
            </w:pPr>
            <w:r>
              <w:rPr>
                <w:rFonts w:hint="eastAsia"/>
                <w:lang w:eastAsia="zh-CN"/>
              </w:rPr>
              <w:t>FS_5G_ProSe_Ph2</w:t>
            </w:r>
          </w:p>
        </w:tc>
        <w:tc>
          <w:tcPr>
            <w:tcW w:w="1101" w:type="dxa"/>
          </w:tcPr>
          <w:p w14:paraId="6AE820B7" w14:textId="055261A7" w:rsidR="008835FC" w:rsidRDefault="00BF3C91" w:rsidP="006C2E80">
            <w:pPr>
              <w:pStyle w:val="TAL"/>
              <w:rPr>
                <w:lang w:eastAsia="zh-CN"/>
              </w:rPr>
            </w:pPr>
            <w:r>
              <w:rPr>
                <w:rFonts w:hint="eastAsia"/>
                <w:lang w:eastAsia="zh-CN"/>
              </w:rPr>
              <w:t>SA2</w:t>
            </w:r>
          </w:p>
        </w:tc>
        <w:tc>
          <w:tcPr>
            <w:tcW w:w="1101" w:type="dxa"/>
          </w:tcPr>
          <w:p w14:paraId="663BF2FB" w14:textId="56BB233A" w:rsidR="008835FC" w:rsidRDefault="00BF3C91" w:rsidP="006C2E80">
            <w:pPr>
              <w:pStyle w:val="TAL"/>
            </w:pPr>
            <w:r w:rsidRPr="00582BBE">
              <w:rPr>
                <w:lang w:eastAsia="zh-CN"/>
              </w:rPr>
              <w:t>940077</w:t>
            </w:r>
          </w:p>
        </w:tc>
        <w:tc>
          <w:tcPr>
            <w:tcW w:w="6010" w:type="dxa"/>
          </w:tcPr>
          <w:p w14:paraId="24E5739B" w14:textId="3BC51108" w:rsidR="008835FC" w:rsidRPr="00251D80" w:rsidRDefault="00BF3C91" w:rsidP="006C2E80">
            <w:pPr>
              <w:pStyle w:val="TAL"/>
              <w:rPr>
                <w:lang w:eastAsia="zh-CN"/>
              </w:rPr>
            </w:pPr>
            <w:r w:rsidRPr="00D71A90">
              <w:rPr>
                <w:rFonts w:eastAsia="SimSun"/>
                <w:lang w:val="fr-FR"/>
              </w:rPr>
              <w:t>Study on S</w:t>
            </w:r>
            <w:r w:rsidR="00514F6F">
              <w:rPr>
                <w:rFonts w:eastAsia="SimSun"/>
                <w:lang w:val="fr-FR"/>
              </w:rPr>
              <w:t>ystem enhancement for Proximity</w:t>
            </w:r>
            <w:r w:rsidR="00514F6F">
              <w:rPr>
                <w:rFonts w:eastAsia="SimSun" w:hint="eastAsia"/>
                <w:lang w:val="fr-FR" w:eastAsia="zh-CN"/>
              </w:rPr>
              <w:t>-</w:t>
            </w:r>
            <w:r w:rsidRPr="00D71A90">
              <w:rPr>
                <w:rFonts w:eastAsia="SimSun"/>
                <w:lang w:val="fr-FR"/>
              </w:rPr>
              <w:t>based Services in 5GS</w:t>
            </w:r>
            <w:r>
              <w:rPr>
                <w:rFonts w:eastAsia="SimSun" w:hint="eastAsia"/>
                <w:lang w:val="fr-FR" w:eastAsia="zh-CN"/>
              </w:rPr>
              <w:t xml:space="preserve"> Ph2</w:t>
            </w:r>
          </w:p>
        </w:tc>
      </w:tr>
      <w:tr w:rsidR="006612FE" w14:paraId="095DE483" w14:textId="77777777" w:rsidTr="00582BBE">
        <w:trPr>
          <w:cantSplit/>
          <w:jc w:val="center"/>
        </w:trPr>
        <w:tc>
          <w:tcPr>
            <w:tcW w:w="1101" w:type="dxa"/>
          </w:tcPr>
          <w:p w14:paraId="5FC05E7E" w14:textId="6E2CCEA5" w:rsidR="006612FE" w:rsidRPr="006612FE" w:rsidRDefault="006612FE" w:rsidP="006C2E80">
            <w:pPr>
              <w:pStyle w:val="TAL"/>
            </w:pPr>
          </w:p>
        </w:tc>
        <w:tc>
          <w:tcPr>
            <w:tcW w:w="1101" w:type="dxa"/>
          </w:tcPr>
          <w:p w14:paraId="71F5F205" w14:textId="66B2A33A" w:rsidR="006612FE" w:rsidRDefault="006612FE" w:rsidP="006C2E80">
            <w:pPr>
              <w:pStyle w:val="TAL"/>
              <w:rPr>
                <w:lang w:eastAsia="zh-CN"/>
              </w:rPr>
            </w:pPr>
          </w:p>
        </w:tc>
        <w:tc>
          <w:tcPr>
            <w:tcW w:w="1101" w:type="dxa"/>
          </w:tcPr>
          <w:p w14:paraId="0352B064" w14:textId="703CC731" w:rsidR="006612FE" w:rsidRPr="006612FE" w:rsidRDefault="006612FE" w:rsidP="006C2E80">
            <w:pPr>
              <w:pStyle w:val="TAL"/>
            </w:pPr>
          </w:p>
        </w:tc>
        <w:tc>
          <w:tcPr>
            <w:tcW w:w="6010" w:type="dxa"/>
          </w:tcPr>
          <w:p w14:paraId="1645A880" w14:textId="671A1FA4" w:rsidR="006612FE" w:rsidRPr="006612FE" w:rsidRDefault="006612FE" w:rsidP="006C2E80">
            <w:pPr>
              <w:pStyle w:val="TAL"/>
            </w:pPr>
          </w:p>
        </w:tc>
      </w:tr>
    </w:tbl>
    <w:p w14:paraId="7C3FBD77" w14:textId="77777777" w:rsidR="004876B9" w:rsidRDefault="004876B9" w:rsidP="006C2E80"/>
    <w:p w14:paraId="2932921C" w14:textId="6D694260" w:rsidR="00746F46" w:rsidRPr="006C2E80" w:rsidRDefault="004876B9" w:rsidP="006612FE">
      <w:pPr>
        <w:pStyle w:val="Heading3"/>
        <w:rPr>
          <w:lang w:eastAsia="zh-CN"/>
        </w:rPr>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582BBE">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582BBE">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582BBE">
        <w:trPr>
          <w:cantSplit/>
          <w:jc w:val="center"/>
        </w:trPr>
        <w:tc>
          <w:tcPr>
            <w:tcW w:w="1101" w:type="dxa"/>
          </w:tcPr>
          <w:p w14:paraId="5595B1E6" w14:textId="5B18DE27" w:rsidR="008835FC" w:rsidRDefault="00A03023" w:rsidP="006C2E80">
            <w:pPr>
              <w:pStyle w:val="TAL"/>
            </w:pPr>
            <w:r w:rsidRPr="0021235E">
              <w:t>900007</w:t>
            </w:r>
          </w:p>
        </w:tc>
        <w:tc>
          <w:tcPr>
            <w:tcW w:w="3326" w:type="dxa"/>
          </w:tcPr>
          <w:p w14:paraId="6AD6B1DF" w14:textId="5B413303" w:rsidR="008835FC" w:rsidRDefault="00A03023" w:rsidP="006C2E80">
            <w:pPr>
              <w:pStyle w:val="TAL"/>
            </w:pPr>
            <w:r w:rsidRPr="0021235E">
              <w:t>Proximity based Services in 5GS</w:t>
            </w:r>
          </w:p>
        </w:tc>
        <w:tc>
          <w:tcPr>
            <w:tcW w:w="5099" w:type="dxa"/>
          </w:tcPr>
          <w:p w14:paraId="4972B8BD" w14:textId="37E95BBE" w:rsidR="008835FC" w:rsidRPr="00A03023" w:rsidRDefault="00A03023" w:rsidP="006C2E80">
            <w:pPr>
              <w:pStyle w:val="Guidance"/>
              <w:rPr>
                <w:i w:val="0"/>
                <w:lang w:eastAsia="zh-CN"/>
              </w:rPr>
            </w:pPr>
            <w:r w:rsidRPr="00622233">
              <w:rPr>
                <w:rFonts w:ascii="Arial" w:hAnsi="Arial"/>
                <w:i w:val="0"/>
                <w:sz w:val="18"/>
              </w:rPr>
              <w:t>Rel-17 Stage 2</w:t>
            </w:r>
            <w:r w:rsidRPr="00622233">
              <w:rPr>
                <w:rFonts w:ascii="Arial" w:hAnsi="Arial" w:hint="eastAsia"/>
                <w:i w:val="0"/>
                <w:sz w:val="18"/>
              </w:rPr>
              <w:t xml:space="preserve"> 5G_ProSe</w:t>
            </w:r>
            <w:r w:rsidRPr="00622233">
              <w:rPr>
                <w:rFonts w:ascii="Arial" w:hAnsi="Arial"/>
                <w:i w:val="0"/>
                <w:sz w:val="18"/>
              </w:rPr>
              <w:t xml:space="preserve"> work item</w:t>
            </w:r>
            <w:r w:rsidR="00D04F32">
              <w:rPr>
                <w:rFonts w:ascii="Arial" w:hAnsi="Arial" w:hint="eastAsia"/>
                <w:i w:val="0"/>
                <w:sz w:val="18"/>
                <w:lang w:eastAsia="zh-CN"/>
              </w:rPr>
              <w:t>.</w:t>
            </w:r>
          </w:p>
        </w:tc>
      </w:tr>
      <w:tr w:rsidR="00595A66" w:rsidRPr="00415A40" w14:paraId="6F312478"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45CC221" w14:textId="77777777" w:rsidR="00595A66" w:rsidRPr="00415A40" w:rsidRDefault="00595A66" w:rsidP="00F91C81">
            <w:pPr>
              <w:pStyle w:val="TAL"/>
            </w:pPr>
            <w:r w:rsidRPr="00415A40">
              <w:t>800015</w:t>
            </w:r>
          </w:p>
        </w:tc>
        <w:tc>
          <w:tcPr>
            <w:tcW w:w="3326" w:type="dxa"/>
            <w:tcBorders>
              <w:top w:val="single" w:sz="6" w:space="0" w:color="000000"/>
              <w:left w:val="single" w:sz="6" w:space="0" w:color="000000"/>
              <w:bottom w:val="single" w:sz="6" w:space="0" w:color="000000"/>
              <w:right w:val="single" w:sz="6" w:space="0" w:color="000000"/>
            </w:tcBorders>
          </w:tcPr>
          <w:p w14:paraId="75903138" w14:textId="77777777" w:rsidR="00595A66" w:rsidRPr="00595A66" w:rsidRDefault="00595A66" w:rsidP="00F91C81">
            <w:pPr>
              <w:pStyle w:val="TAL"/>
            </w:pPr>
            <w:r w:rsidRPr="00415A40">
              <w:t>Network Controlled Interactive Service</w:t>
            </w:r>
          </w:p>
        </w:tc>
        <w:tc>
          <w:tcPr>
            <w:tcW w:w="5099" w:type="dxa"/>
            <w:tcBorders>
              <w:top w:val="single" w:sz="6" w:space="0" w:color="000000"/>
              <w:left w:val="single" w:sz="6" w:space="0" w:color="000000"/>
              <w:bottom w:val="single" w:sz="6" w:space="0" w:color="000000"/>
              <w:right w:val="single" w:sz="6" w:space="0" w:color="000000"/>
            </w:tcBorders>
          </w:tcPr>
          <w:p w14:paraId="37BD2B41" w14:textId="77777777" w:rsidR="00595A66" w:rsidRPr="00595A66" w:rsidRDefault="00595A66" w:rsidP="00595A66">
            <w:pPr>
              <w:pStyle w:val="Guidance"/>
              <w:rPr>
                <w:rFonts w:ascii="Arial" w:hAnsi="Arial"/>
                <w:i w:val="0"/>
                <w:sz w:val="18"/>
              </w:rPr>
            </w:pPr>
            <w:r w:rsidRPr="00595A66">
              <w:rPr>
                <w:rFonts w:ascii="Arial" w:hAnsi="Arial"/>
                <w:i w:val="0"/>
                <w:sz w:val="18"/>
              </w:rPr>
              <w:t>Related SA1 work on determine service requirements for commercial use cases, e.g. interactive services.</w:t>
            </w:r>
          </w:p>
        </w:tc>
      </w:tr>
      <w:tr w:rsidR="00595A66" w:rsidRPr="00415A40" w14:paraId="42AD5AC6"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B50F0DA" w14:textId="77777777" w:rsidR="00595A66" w:rsidRPr="00415A40" w:rsidRDefault="00595A66" w:rsidP="00F91C81">
            <w:pPr>
              <w:pStyle w:val="TAL"/>
            </w:pPr>
            <w:r w:rsidRPr="00415A40">
              <w:t>840030</w:t>
            </w:r>
          </w:p>
        </w:tc>
        <w:tc>
          <w:tcPr>
            <w:tcW w:w="3326" w:type="dxa"/>
            <w:tcBorders>
              <w:top w:val="single" w:sz="6" w:space="0" w:color="000000"/>
              <w:left w:val="single" w:sz="6" w:space="0" w:color="000000"/>
              <w:bottom w:val="single" w:sz="6" w:space="0" w:color="000000"/>
              <w:right w:val="single" w:sz="6" w:space="0" w:color="000000"/>
            </w:tcBorders>
          </w:tcPr>
          <w:p w14:paraId="7B34AC57" w14:textId="77777777" w:rsidR="00595A66" w:rsidRPr="00415A40" w:rsidRDefault="00595A66" w:rsidP="00F91C81">
            <w:pPr>
              <w:pStyle w:val="TAL"/>
            </w:pPr>
            <w:r w:rsidRPr="00415A40">
              <w:rPr>
                <w:rFonts w:hint="eastAsia"/>
              </w:rPr>
              <w:t>W</w:t>
            </w:r>
            <w:r w:rsidRPr="00415A40">
              <w:t xml:space="preserve">ID on Network Controlled Interactive Service(NCIS) Requirements </w:t>
            </w:r>
          </w:p>
        </w:tc>
        <w:tc>
          <w:tcPr>
            <w:tcW w:w="5099" w:type="dxa"/>
            <w:tcBorders>
              <w:top w:val="single" w:sz="6" w:space="0" w:color="000000"/>
              <w:left w:val="single" w:sz="6" w:space="0" w:color="000000"/>
              <w:bottom w:val="single" w:sz="6" w:space="0" w:color="000000"/>
              <w:right w:val="single" w:sz="6" w:space="0" w:color="000000"/>
            </w:tcBorders>
          </w:tcPr>
          <w:p w14:paraId="2EC47AF2" w14:textId="77777777" w:rsidR="00595A66" w:rsidRPr="00595A66" w:rsidRDefault="00595A66" w:rsidP="00595A66">
            <w:pPr>
              <w:pStyle w:val="Guidance"/>
              <w:rPr>
                <w:rFonts w:ascii="Arial" w:hAnsi="Arial"/>
                <w:i w:val="0"/>
                <w:sz w:val="18"/>
              </w:rPr>
            </w:pPr>
            <w:r w:rsidRPr="00595A66">
              <w:rPr>
                <w:rFonts w:ascii="Arial" w:hAnsi="Arial"/>
                <w:i w:val="0"/>
                <w:sz w:val="18"/>
              </w:rPr>
              <w:t>SA1 work item, which specifies the requirements for interactive service.</w:t>
            </w:r>
          </w:p>
        </w:tc>
      </w:tr>
      <w:tr w:rsidR="00595A66" w:rsidRPr="00415A40" w14:paraId="0897A2F3"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F803500" w14:textId="77777777" w:rsidR="00595A66" w:rsidRPr="00415A40" w:rsidRDefault="00595A66" w:rsidP="00F91C81">
            <w:pPr>
              <w:pStyle w:val="TAL"/>
            </w:pPr>
            <w:r w:rsidRPr="00415A40">
              <w:t>830033</w:t>
            </w:r>
          </w:p>
        </w:tc>
        <w:tc>
          <w:tcPr>
            <w:tcW w:w="3326" w:type="dxa"/>
            <w:tcBorders>
              <w:top w:val="single" w:sz="6" w:space="0" w:color="000000"/>
              <w:left w:val="single" w:sz="6" w:space="0" w:color="000000"/>
              <w:bottom w:val="single" w:sz="6" w:space="0" w:color="000000"/>
              <w:right w:val="single" w:sz="6" w:space="0" w:color="000000"/>
            </w:tcBorders>
          </w:tcPr>
          <w:p w14:paraId="447DF706" w14:textId="77777777" w:rsidR="00595A66" w:rsidRPr="00415A40" w:rsidRDefault="00595A66" w:rsidP="00F91C81">
            <w:pPr>
              <w:pStyle w:val="TAL"/>
            </w:pPr>
            <w:r w:rsidRPr="00415A40">
              <w:t>Study on System enhancement for Proximity based Services in 5GS</w:t>
            </w:r>
          </w:p>
        </w:tc>
        <w:tc>
          <w:tcPr>
            <w:tcW w:w="5099" w:type="dxa"/>
            <w:tcBorders>
              <w:top w:val="single" w:sz="6" w:space="0" w:color="000000"/>
              <w:left w:val="single" w:sz="6" w:space="0" w:color="000000"/>
              <w:bottom w:val="single" w:sz="6" w:space="0" w:color="000000"/>
              <w:right w:val="single" w:sz="6" w:space="0" w:color="000000"/>
            </w:tcBorders>
          </w:tcPr>
          <w:p w14:paraId="2F7A7999" w14:textId="77777777" w:rsidR="00595A66" w:rsidRPr="00595A66" w:rsidRDefault="00595A66" w:rsidP="00595A66">
            <w:pPr>
              <w:pStyle w:val="Guidance"/>
              <w:rPr>
                <w:rFonts w:ascii="Arial" w:hAnsi="Arial"/>
                <w:i w:val="0"/>
                <w:sz w:val="18"/>
              </w:rPr>
            </w:pPr>
            <w:r w:rsidRPr="00595A66">
              <w:rPr>
                <w:rFonts w:ascii="Arial" w:hAnsi="Arial"/>
                <w:i w:val="0"/>
                <w:sz w:val="18"/>
              </w:rPr>
              <w:t>Rel-17 SA2 Study on identifying and evaluating architecture enhancements of 5G System design needed to support proximity based services.</w:t>
            </w:r>
          </w:p>
        </w:tc>
      </w:tr>
      <w:tr w:rsidR="00595A66" w:rsidRPr="00415A40" w14:paraId="15CBD8CD"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C52F8E1" w14:textId="1C121177" w:rsidR="00595A66" w:rsidRPr="00415A40" w:rsidRDefault="00595A66" w:rsidP="00F91C81">
            <w:pPr>
              <w:pStyle w:val="TAL"/>
            </w:pPr>
            <w:r>
              <w:t>930008</w:t>
            </w:r>
          </w:p>
        </w:tc>
        <w:tc>
          <w:tcPr>
            <w:tcW w:w="3326" w:type="dxa"/>
            <w:tcBorders>
              <w:top w:val="single" w:sz="6" w:space="0" w:color="000000"/>
              <w:left w:val="single" w:sz="6" w:space="0" w:color="000000"/>
              <w:bottom w:val="single" w:sz="6" w:space="0" w:color="000000"/>
              <w:right w:val="single" w:sz="6" w:space="0" w:color="000000"/>
            </w:tcBorders>
          </w:tcPr>
          <w:p w14:paraId="562296D8" w14:textId="15589C2B" w:rsidR="00595A66" w:rsidRPr="00415A40" w:rsidRDefault="00595A66" w:rsidP="00F91C81">
            <w:pPr>
              <w:pStyle w:val="TAL"/>
            </w:pPr>
            <w:r w:rsidRPr="005029B0">
              <w:t xml:space="preserve">Security Aspects of </w:t>
            </w:r>
            <w:r w:rsidRPr="00BA4C13">
              <w:t>Proximity based Services (ProSe) in the 5G System (5GS)</w:t>
            </w:r>
          </w:p>
        </w:tc>
        <w:tc>
          <w:tcPr>
            <w:tcW w:w="5099" w:type="dxa"/>
            <w:tcBorders>
              <w:top w:val="single" w:sz="6" w:space="0" w:color="000000"/>
              <w:left w:val="single" w:sz="6" w:space="0" w:color="000000"/>
              <w:bottom w:val="single" w:sz="6" w:space="0" w:color="000000"/>
              <w:right w:val="single" w:sz="6" w:space="0" w:color="000000"/>
            </w:tcBorders>
          </w:tcPr>
          <w:p w14:paraId="46E68D69" w14:textId="19F96187" w:rsidR="00595A66" w:rsidRPr="00595A66" w:rsidRDefault="00595A66" w:rsidP="00595A66">
            <w:pPr>
              <w:pStyle w:val="Guidance"/>
              <w:rPr>
                <w:rFonts w:ascii="Arial" w:hAnsi="Arial"/>
                <w:i w:val="0"/>
                <w:sz w:val="18"/>
                <w:lang w:eastAsia="zh-CN"/>
              </w:rPr>
            </w:pPr>
            <w:r>
              <w:rPr>
                <w:rFonts w:ascii="Arial" w:hAnsi="Arial"/>
                <w:i w:val="0"/>
                <w:sz w:val="18"/>
              </w:rPr>
              <w:t xml:space="preserve">Rel-17 </w:t>
            </w:r>
            <w:r w:rsidRPr="00595A66">
              <w:rPr>
                <w:rFonts w:ascii="Arial" w:hAnsi="Arial" w:hint="eastAsia"/>
                <w:i w:val="0"/>
                <w:sz w:val="18"/>
              </w:rPr>
              <w:t xml:space="preserve">SA3 </w:t>
            </w:r>
            <w:r>
              <w:rPr>
                <w:rFonts w:ascii="Arial" w:hAnsi="Arial"/>
                <w:i w:val="0"/>
                <w:sz w:val="18"/>
              </w:rPr>
              <w:t>work</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sidR="00D339E1">
              <w:rPr>
                <w:rFonts w:ascii="Arial" w:hAnsi="Arial" w:hint="eastAsia"/>
                <w:i w:val="0"/>
                <w:sz w:val="18"/>
                <w:lang w:eastAsia="zh-CN"/>
              </w:rPr>
              <w:t>.</w:t>
            </w:r>
          </w:p>
        </w:tc>
      </w:tr>
      <w:tr w:rsidR="00595A66" w:rsidRPr="00415A40" w14:paraId="6EA7E10B"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48FA47" w14:textId="77777777" w:rsidR="00595A66" w:rsidRPr="00415A40" w:rsidRDefault="00595A66" w:rsidP="00F91C81">
            <w:pPr>
              <w:pStyle w:val="TAL"/>
            </w:pPr>
            <w:r w:rsidRPr="00415A40">
              <w:t>860038</w:t>
            </w:r>
          </w:p>
        </w:tc>
        <w:tc>
          <w:tcPr>
            <w:tcW w:w="3326" w:type="dxa"/>
            <w:tcBorders>
              <w:top w:val="single" w:sz="6" w:space="0" w:color="000000"/>
              <w:left w:val="single" w:sz="6" w:space="0" w:color="000000"/>
              <w:bottom w:val="single" w:sz="6" w:space="0" w:color="000000"/>
              <w:right w:val="single" w:sz="6" w:space="0" w:color="000000"/>
            </w:tcBorders>
          </w:tcPr>
          <w:p w14:paraId="32B64C69" w14:textId="77777777" w:rsidR="00595A66" w:rsidRPr="00415A40" w:rsidRDefault="00595A66" w:rsidP="00F91C81">
            <w:pPr>
              <w:pStyle w:val="TAL"/>
            </w:pPr>
            <w:r w:rsidRPr="00415A40">
              <w:t>Study on NR Sidelink relay</w:t>
            </w:r>
          </w:p>
        </w:tc>
        <w:tc>
          <w:tcPr>
            <w:tcW w:w="5099" w:type="dxa"/>
            <w:tcBorders>
              <w:top w:val="single" w:sz="6" w:space="0" w:color="000000"/>
              <w:left w:val="single" w:sz="6" w:space="0" w:color="000000"/>
              <w:bottom w:val="single" w:sz="6" w:space="0" w:color="000000"/>
              <w:right w:val="single" w:sz="6" w:space="0" w:color="000000"/>
            </w:tcBorders>
          </w:tcPr>
          <w:p w14:paraId="4DCDE3C5" w14:textId="0F1F3C28" w:rsidR="00595A66" w:rsidRPr="00595A66" w:rsidRDefault="00595A66" w:rsidP="00595A66">
            <w:pPr>
              <w:pStyle w:val="Guidance"/>
              <w:rPr>
                <w:rFonts w:ascii="Arial" w:hAnsi="Arial"/>
                <w:i w:val="0"/>
                <w:sz w:val="18"/>
                <w:lang w:eastAsia="zh-CN"/>
              </w:rPr>
            </w:pPr>
            <w:r w:rsidRPr="00595A66">
              <w:rPr>
                <w:rFonts w:ascii="Arial" w:hAnsi="Arial"/>
                <w:i w:val="0"/>
                <w:sz w:val="18"/>
              </w:rPr>
              <w:t>Rel-17 RAN</w:t>
            </w:r>
            <w:r w:rsidRPr="00595A66">
              <w:rPr>
                <w:rFonts w:ascii="Arial" w:hAnsi="Arial" w:hint="eastAsia"/>
                <w:i w:val="0"/>
                <w:sz w:val="18"/>
              </w:rPr>
              <w:t xml:space="preserve"> study item, </w:t>
            </w:r>
            <w:r w:rsidRPr="00595A66">
              <w:rPr>
                <w:rFonts w:ascii="Arial" w:hAnsi="Arial"/>
                <w:i w:val="0"/>
                <w:sz w:val="18"/>
              </w:rPr>
              <w:t>which studies</w:t>
            </w:r>
            <w:r w:rsidRPr="00595A66">
              <w:rPr>
                <w:rFonts w:ascii="Arial" w:hAnsi="Arial" w:hint="eastAsia"/>
                <w:i w:val="0"/>
                <w:sz w:val="18"/>
              </w:rPr>
              <w:t xml:space="preserve"> </w:t>
            </w:r>
            <w:r w:rsidRPr="00595A66">
              <w:rPr>
                <w:rFonts w:ascii="Arial" w:hAnsi="Arial"/>
                <w:i w:val="0"/>
                <w:sz w:val="18"/>
              </w:rPr>
              <w:t>RAN aspects of NR sidelink relay</w:t>
            </w:r>
            <w:r w:rsidR="00D339E1">
              <w:rPr>
                <w:rFonts w:ascii="Arial" w:hAnsi="Arial" w:hint="eastAsia"/>
                <w:i w:val="0"/>
                <w:sz w:val="18"/>
                <w:lang w:eastAsia="zh-CN"/>
              </w:rPr>
              <w:t>.</w:t>
            </w:r>
          </w:p>
        </w:tc>
      </w:tr>
      <w:tr w:rsidR="00595A66" w:rsidRPr="00415A40" w14:paraId="482FD31F"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B9AF000" w14:textId="77777777" w:rsidR="00595A66" w:rsidRPr="00415A40" w:rsidRDefault="00595A66" w:rsidP="00F91C81">
            <w:pPr>
              <w:pStyle w:val="TAL"/>
            </w:pPr>
            <w:r w:rsidRPr="00415A40">
              <w:rPr>
                <w:rFonts w:hint="eastAsia"/>
              </w:rPr>
              <w:t>9</w:t>
            </w:r>
            <w:r w:rsidRPr="00415A40">
              <w:t>11005</w:t>
            </w:r>
          </w:p>
        </w:tc>
        <w:tc>
          <w:tcPr>
            <w:tcW w:w="3326" w:type="dxa"/>
            <w:tcBorders>
              <w:top w:val="single" w:sz="6" w:space="0" w:color="000000"/>
              <w:left w:val="single" w:sz="6" w:space="0" w:color="000000"/>
              <w:bottom w:val="single" w:sz="6" w:space="0" w:color="000000"/>
              <w:right w:val="single" w:sz="6" w:space="0" w:color="000000"/>
            </w:tcBorders>
          </w:tcPr>
          <w:p w14:paraId="61F60E55" w14:textId="77777777" w:rsidR="00595A66" w:rsidRPr="00415A40" w:rsidRDefault="00595A66" w:rsidP="00F91C81">
            <w:pPr>
              <w:pStyle w:val="TAL"/>
            </w:pPr>
            <w:r w:rsidRPr="00415A40">
              <w:t>NR Sidelink Relay</w:t>
            </w:r>
          </w:p>
        </w:tc>
        <w:tc>
          <w:tcPr>
            <w:tcW w:w="5099" w:type="dxa"/>
            <w:tcBorders>
              <w:top w:val="single" w:sz="6" w:space="0" w:color="000000"/>
              <w:left w:val="single" w:sz="6" w:space="0" w:color="000000"/>
              <w:bottom w:val="single" w:sz="6" w:space="0" w:color="000000"/>
              <w:right w:val="single" w:sz="6" w:space="0" w:color="000000"/>
            </w:tcBorders>
          </w:tcPr>
          <w:p w14:paraId="3790C705" w14:textId="3C538247" w:rsidR="00595A66" w:rsidRPr="00595A66" w:rsidRDefault="00595A66" w:rsidP="00595A66">
            <w:pPr>
              <w:pStyle w:val="Guidance"/>
              <w:rPr>
                <w:rFonts w:ascii="Arial" w:hAnsi="Arial"/>
                <w:i w:val="0"/>
                <w:sz w:val="18"/>
                <w:lang w:eastAsia="zh-CN"/>
              </w:rPr>
            </w:pPr>
            <w:r w:rsidRPr="00595A66">
              <w:rPr>
                <w:rFonts w:ascii="Arial" w:hAnsi="Arial"/>
                <w:i w:val="0"/>
                <w:sz w:val="18"/>
              </w:rPr>
              <w:t xml:space="preserve">Rel-17 </w:t>
            </w:r>
            <w:r w:rsidRPr="00595A66">
              <w:rPr>
                <w:rFonts w:ascii="Arial" w:hAnsi="Arial" w:hint="eastAsia"/>
                <w:i w:val="0"/>
                <w:sz w:val="18"/>
              </w:rPr>
              <w:t>RAN work item on NR Sidelink Relay</w:t>
            </w:r>
            <w:r w:rsidR="00D339E1">
              <w:rPr>
                <w:rFonts w:ascii="Arial" w:hAnsi="Arial" w:hint="eastAsia"/>
                <w:i w:val="0"/>
                <w:sz w:val="18"/>
                <w:lang w:eastAsia="zh-CN"/>
              </w:rPr>
              <w:t>.</w:t>
            </w:r>
          </w:p>
        </w:tc>
      </w:tr>
      <w:tr w:rsidR="00F14E55" w:rsidRPr="00415A40" w14:paraId="53BF8B7F"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22B979F" w14:textId="0A9D49F2" w:rsidR="00F14E55" w:rsidRPr="00415A40" w:rsidRDefault="00F14E55" w:rsidP="00F91C81">
            <w:pPr>
              <w:pStyle w:val="TAL"/>
            </w:pPr>
            <w:r w:rsidRPr="00F14E55">
              <w:t>941002</w:t>
            </w:r>
          </w:p>
        </w:tc>
        <w:tc>
          <w:tcPr>
            <w:tcW w:w="3326" w:type="dxa"/>
            <w:tcBorders>
              <w:top w:val="single" w:sz="6" w:space="0" w:color="000000"/>
              <w:left w:val="single" w:sz="6" w:space="0" w:color="000000"/>
              <w:bottom w:val="single" w:sz="6" w:space="0" w:color="000000"/>
              <w:right w:val="single" w:sz="6" w:space="0" w:color="000000"/>
            </w:tcBorders>
          </w:tcPr>
          <w:p w14:paraId="4D6472DF" w14:textId="39D3430F" w:rsidR="00F14E55" w:rsidRPr="00415A40" w:rsidRDefault="000A07AB" w:rsidP="00F91C81">
            <w:pPr>
              <w:pStyle w:val="TAL"/>
            </w:pPr>
            <w:r>
              <w:rPr>
                <w:rFonts w:hint="eastAsia"/>
              </w:rPr>
              <w:t xml:space="preserve">NR </w:t>
            </w:r>
            <w:r>
              <w:rPr>
                <w:rFonts w:hint="eastAsia"/>
                <w:lang w:eastAsia="zh-CN"/>
              </w:rPr>
              <w:t>s</w:t>
            </w:r>
            <w:r>
              <w:rPr>
                <w:rFonts w:hint="eastAsia"/>
              </w:rPr>
              <w:t xml:space="preserve">idelink </w:t>
            </w:r>
            <w:r>
              <w:rPr>
                <w:rFonts w:hint="eastAsia"/>
                <w:lang w:eastAsia="zh-CN"/>
              </w:rPr>
              <w:t>r</w:t>
            </w:r>
            <w:r w:rsidRPr="00595A66">
              <w:rPr>
                <w:rFonts w:hint="eastAsia"/>
              </w:rPr>
              <w:t>elay</w:t>
            </w:r>
            <w:r>
              <w:rPr>
                <w:rFonts w:hint="eastAsia"/>
                <w:lang w:eastAsia="zh-CN"/>
              </w:rPr>
              <w:t xml:space="preserve"> </w:t>
            </w:r>
            <w:r w:rsidRPr="00F14E55">
              <w:rPr>
                <w:lang w:eastAsia="zh-CN"/>
              </w:rPr>
              <w:t>enhancements</w:t>
            </w:r>
          </w:p>
        </w:tc>
        <w:tc>
          <w:tcPr>
            <w:tcW w:w="5099" w:type="dxa"/>
            <w:tcBorders>
              <w:top w:val="single" w:sz="6" w:space="0" w:color="000000"/>
              <w:left w:val="single" w:sz="6" w:space="0" w:color="000000"/>
              <w:bottom w:val="single" w:sz="6" w:space="0" w:color="000000"/>
              <w:right w:val="single" w:sz="6" w:space="0" w:color="000000"/>
            </w:tcBorders>
          </w:tcPr>
          <w:p w14:paraId="2197B320" w14:textId="7473A996" w:rsidR="00F14E55" w:rsidRPr="00595A66" w:rsidRDefault="00F14E55" w:rsidP="00595A66">
            <w:pPr>
              <w:pStyle w:val="Guidance"/>
              <w:rPr>
                <w:rFonts w:ascii="Arial" w:hAnsi="Arial"/>
                <w:i w:val="0"/>
                <w:sz w:val="18"/>
                <w:lang w:eastAsia="zh-CN"/>
              </w:rPr>
            </w:pPr>
            <w:r>
              <w:rPr>
                <w:rFonts w:ascii="Arial" w:hAnsi="Arial" w:hint="eastAsia"/>
                <w:i w:val="0"/>
                <w:sz w:val="18"/>
                <w:lang w:eastAsia="zh-CN"/>
              </w:rPr>
              <w:t xml:space="preserve">Rel-18 RAN </w:t>
            </w:r>
            <w:r w:rsidRPr="00595A66">
              <w:rPr>
                <w:rFonts w:ascii="Arial" w:hAnsi="Arial" w:hint="eastAsia"/>
                <w:i w:val="0"/>
                <w:sz w:val="18"/>
              </w:rPr>
              <w:t>work item on NR Sidelink Relay</w:t>
            </w:r>
            <w:r>
              <w:rPr>
                <w:rFonts w:ascii="Arial" w:hAnsi="Arial" w:hint="eastAsia"/>
                <w:i w:val="0"/>
                <w:sz w:val="18"/>
                <w:lang w:eastAsia="zh-CN"/>
              </w:rPr>
              <w:t xml:space="preserve"> </w:t>
            </w:r>
            <w:r w:rsidRPr="00F14E55">
              <w:rPr>
                <w:rFonts w:ascii="Arial" w:hAnsi="Arial"/>
                <w:i w:val="0"/>
                <w:sz w:val="18"/>
                <w:lang w:eastAsia="zh-CN"/>
              </w:rPr>
              <w:t>enhancements</w:t>
            </w:r>
            <w:r>
              <w:rPr>
                <w:rFonts w:ascii="Arial" w:hAnsi="Arial" w:hint="eastAsia"/>
                <w:i w:val="0"/>
                <w:sz w:val="18"/>
                <w:lang w:eastAsia="zh-CN"/>
              </w:rPr>
              <w:t>.</w:t>
            </w:r>
          </w:p>
        </w:tc>
      </w:tr>
      <w:tr w:rsidR="00F14E55" w:rsidRPr="00415A40" w14:paraId="2D11AD5F"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2C24B25D" w14:textId="2743B4D5" w:rsidR="00F14E55" w:rsidRPr="00415A40" w:rsidRDefault="00A1129B" w:rsidP="00F91C81">
            <w:pPr>
              <w:pStyle w:val="TAL"/>
            </w:pPr>
            <w:r w:rsidRPr="00A1129B">
              <w:t>950024</w:t>
            </w:r>
          </w:p>
        </w:tc>
        <w:tc>
          <w:tcPr>
            <w:tcW w:w="3326" w:type="dxa"/>
            <w:tcBorders>
              <w:top w:val="single" w:sz="6" w:space="0" w:color="000000"/>
              <w:left w:val="single" w:sz="6" w:space="0" w:color="000000"/>
              <w:bottom w:val="single" w:sz="6" w:space="0" w:color="000000"/>
              <w:right w:val="single" w:sz="6" w:space="0" w:color="000000"/>
            </w:tcBorders>
          </w:tcPr>
          <w:p w14:paraId="16DB6E3B" w14:textId="23D20C68" w:rsidR="00F14E55" w:rsidRPr="00415A40" w:rsidRDefault="00782F3A" w:rsidP="00F91C81">
            <w:pPr>
              <w:pStyle w:val="TAL"/>
            </w:pPr>
            <w:r w:rsidRPr="00782F3A">
              <w:t>Study on Security Aspects of Proximity Based Services in 5GS Phase 2</w:t>
            </w:r>
          </w:p>
        </w:tc>
        <w:tc>
          <w:tcPr>
            <w:tcW w:w="5099" w:type="dxa"/>
            <w:tcBorders>
              <w:top w:val="single" w:sz="6" w:space="0" w:color="000000"/>
              <w:left w:val="single" w:sz="6" w:space="0" w:color="000000"/>
              <w:bottom w:val="single" w:sz="6" w:space="0" w:color="000000"/>
              <w:right w:val="single" w:sz="6" w:space="0" w:color="000000"/>
            </w:tcBorders>
          </w:tcPr>
          <w:p w14:paraId="7B209C1B" w14:textId="2DAAC47B" w:rsidR="00F14E55" w:rsidRPr="00595A66" w:rsidRDefault="00A1129B" w:rsidP="00595A66">
            <w:pPr>
              <w:pStyle w:val="Guidance"/>
              <w:rPr>
                <w:rFonts w:ascii="Arial" w:hAnsi="Arial"/>
                <w:i w:val="0"/>
                <w:sz w:val="18"/>
              </w:rPr>
            </w:pPr>
            <w:r>
              <w:rPr>
                <w:rFonts w:ascii="Arial" w:hAnsi="Arial"/>
                <w:i w:val="0"/>
                <w:sz w:val="18"/>
              </w:rPr>
              <w:t>Rel-1</w:t>
            </w:r>
            <w:r>
              <w:rPr>
                <w:rFonts w:ascii="Arial" w:hAnsi="Arial" w:hint="eastAsia"/>
                <w:i w:val="0"/>
                <w:sz w:val="18"/>
                <w:lang w:eastAsia="zh-CN"/>
              </w:rPr>
              <w:t>8</w:t>
            </w:r>
            <w:r>
              <w:rPr>
                <w:rFonts w:ascii="Arial" w:hAnsi="Arial"/>
                <w:i w:val="0"/>
                <w:sz w:val="18"/>
              </w:rPr>
              <w:t xml:space="preserve"> </w:t>
            </w:r>
            <w:r w:rsidRPr="00595A66">
              <w:rPr>
                <w:rFonts w:ascii="Arial" w:hAnsi="Arial" w:hint="eastAsia"/>
                <w:i w:val="0"/>
                <w:sz w:val="18"/>
              </w:rPr>
              <w:t xml:space="preserve">SA3 </w:t>
            </w:r>
            <w:r>
              <w:rPr>
                <w:rFonts w:ascii="Arial" w:hAnsi="Arial" w:hint="eastAsia"/>
                <w:i w:val="0"/>
                <w:sz w:val="18"/>
                <w:lang w:eastAsia="zh-CN"/>
              </w:rPr>
              <w:t>study</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Pr>
                <w:rFonts w:ascii="Arial" w:hAnsi="Arial" w:hint="eastAsia"/>
                <w:i w:val="0"/>
                <w:sz w:val="18"/>
                <w:lang w:eastAsia="zh-CN"/>
              </w:rPr>
              <w:t>.</w:t>
            </w:r>
          </w:p>
        </w:tc>
      </w:tr>
    </w:tbl>
    <w:p w14:paraId="424DD1E0" w14:textId="5F61C501" w:rsidR="00A9188C" w:rsidRPr="00595A66" w:rsidRDefault="00A9188C" w:rsidP="006C2E80">
      <w:pPr>
        <w:pStyle w:val="Guidance"/>
      </w:pPr>
    </w:p>
    <w:p w14:paraId="3E795897" w14:textId="77777777" w:rsidR="008A76FD" w:rsidRDefault="008A76FD" w:rsidP="006C2E80">
      <w:pPr>
        <w:pStyle w:val="Heading1"/>
      </w:pPr>
      <w:r>
        <w:t>3</w:t>
      </w:r>
      <w:r>
        <w:tab/>
        <w:t>Justification</w:t>
      </w:r>
    </w:p>
    <w:p w14:paraId="50B95B97" w14:textId="77777777" w:rsidR="00AD4CE8" w:rsidRPr="007A1FBC" w:rsidRDefault="00AD4CE8" w:rsidP="00AD4CE8">
      <w:pPr>
        <w:pStyle w:val="Guidance"/>
        <w:rPr>
          <w:i w:val="0"/>
        </w:rPr>
      </w:pPr>
      <w:r w:rsidRPr="007A1FBC">
        <w:rPr>
          <w:i w:val="0"/>
        </w:rPr>
        <w:t>The 5G System has been enhanced to support Proximity Services in Release 17 as specified in TS 23.304, based on the service requirements defined in TS 22.278, TS 22.261 and TS 22.115. The following Proximity Services features are standardized within the Rel-17 timeframe:</w:t>
      </w:r>
    </w:p>
    <w:p w14:paraId="71FB87E5" w14:textId="77777777" w:rsidR="00AD4CE8" w:rsidRPr="0021235E" w:rsidRDefault="00AD4CE8" w:rsidP="00AD4CE8">
      <w:pPr>
        <w:pStyle w:val="B1"/>
        <w:rPr>
          <w:lang w:eastAsia="zh-CN"/>
        </w:rPr>
      </w:pPr>
      <w:r w:rsidRPr="0021235E">
        <w:rPr>
          <w:lang w:eastAsia="zh-CN"/>
        </w:rPr>
        <w:t>-</w:t>
      </w:r>
      <w:r w:rsidRPr="0021235E">
        <w:rPr>
          <w:lang w:eastAsia="zh-CN"/>
        </w:rPr>
        <w:tab/>
        <w:t>5G System architecture reference models for Proximity Services.</w:t>
      </w:r>
    </w:p>
    <w:p w14:paraId="59994670" w14:textId="77777777" w:rsidR="00AD4CE8" w:rsidRPr="0021235E" w:rsidRDefault="00AD4CE8" w:rsidP="00AD4CE8">
      <w:pPr>
        <w:pStyle w:val="B1"/>
        <w:rPr>
          <w:lang w:eastAsia="zh-CN"/>
        </w:rPr>
      </w:pPr>
      <w:r w:rsidRPr="0021235E">
        <w:rPr>
          <w:lang w:eastAsia="zh-CN"/>
        </w:rPr>
        <w:t>-</w:t>
      </w:r>
      <w:r w:rsidRPr="0021235E">
        <w:rPr>
          <w:lang w:eastAsia="zh-CN"/>
        </w:rPr>
        <w:tab/>
        <w:t>Support of PC5 Direct Discovery (including in-coverage and out-of-coverage cases).</w:t>
      </w:r>
    </w:p>
    <w:p w14:paraId="68302641" w14:textId="77777777" w:rsidR="00AD4CE8" w:rsidRPr="0021235E" w:rsidRDefault="00AD4CE8" w:rsidP="00AD4CE8">
      <w:pPr>
        <w:pStyle w:val="B1"/>
        <w:rPr>
          <w:lang w:eastAsia="zh-CN"/>
        </w:rPr>
      </w:pPr>
      <w:r w:rsidRPr="0021235E">
        <w:rPr>
          <w:lang w:eastAsia="zh-CN"/>
        </w:rPr>
        <w:t>-</w:t>
      </w:r>
      <w:r w:rsidRPr="0021235E">
        <w:rPr>
          <w:lang w:eastAsia="zh-CN"/>
        </w:rPr>
        <w:tab/>
        <w:t>Support of PC5 unicast, groupcast and broadcast modes communication (including in-coverage and out-of-coverage cases).</w:t>
      </w:r>
    </w:p>
    <w:p w14:paraId="1A387737" w14:textId="77777777" w:rsidR="00AD4CE8" w:rsidRPr="0021235E" w:rsidRDefault="00AD4CE8" w:rsidP="00AD4CE8">
      <w:pPr>
        <w:pStyle w:val="B1"/>
        <w:rPr>
          <w:lang w:eastAsia="zh-CN"/>
        </w:rPr>
      </w:pPr>
      <w:r w:rsidRPr="0021235E">
        <w:rPr>
          <w:lang w:eastAsia="zh-CN"/>
        </w:rPr>
        <w:t>-</w:t>
      </w:r>
      <w:r w:rsidRPr="0021235E">
        <w:rPr>
          <w:lang w:eastAsia="zh-CN"/>
        </w:rPr>
        <w:tab/>
        <w:t>Support of PC5 Service Authorization and Policy/Parameter Provisioning.</w:t>
      </w:r>
    </w:p>
    <w:p w14:paraId="0342262B" w14:textId="77777777" w:rsidR="00AD4CE8" w:rsidRPr="0021235E" w:rsidRDefault="00AD4CE8" w:rsidP="00AD4CE8">
      <w:pPr>
        <w:pStyle w:val="B1"/>
        <w:rPr>
          <w:lang w:eastAsia="zh-CN"/>
        </w:rPr>
      </w:pPr>
      <w:r w:rsidRPr="0021235E">
        <w:rPr>
          <w:lang w:eastAsia="zh-CN"/>
        </w:rPr>
        <w:t>-</w:t>
      </w:r>
      <w:r w:rsidRPr="0021235E">
        <w:rPr>
          <w:lang w:eastAsia="zh-CN"/>
        </w:rPr>
        <w:tab/>
        <w:t>Support of direct communication path selection between PC5 and Uu.</w:t>
      </w:r>
    </w:p>
    <w:p w14:paraId="1BBEE10B" w14:textId="77777777" w:rsidR="00AD4CE8" w:rsidRPr="0021235E" w:rsidRDefault="00AD4CE8" w:rsidP="00AD4CE8">
      <w:pPr>
        <w:pStyle w:val="B1"/>
        <w:rPr>
          <w:lang w:eastAsia="zh-CN"/>
        </w:rPr>
      </w:pPr>
      <w:r w:rsidRPr="0021235E">
        <w:rPr>
          <w:lang w:eastAsia="zh-CN"/>
        </w:rPr>
        <w:t>-</w:t>
      </w:r>
      <w:r w:rsidRPr="0021235E">
        <w:rPr>
          <w:lang w:eastAsia="zh-CN"/>
        </w:rPr>
        <w:tab/>
        <w:t>Support of Charging for PC5.</w:t>
      </w:r>
    </w:p>
    <w:p w14:paraId="04CC16ED" w14:textId="77777777" w:rsidR="00AD4CE8" w:rsidRPr="0021235E" w:rsidRDefault="00AD4CE8" w:rsidP="00AD4CE8">
      <w:pPr>
        <w:pStyle w:val="B1"/>
        <w:rPr>
          <w:lang w:eastAsia="zh-CN"/>
        </w:rPr>
      </w:pPr>
      <w:r w:rsidRPr="0021235E">
        <w:rPr>
          <w:lang w:eastAsia="zh-CN"/>
        </w:rPr>
        <w:t>-</w:t>
      </w:r>
      <w:r w:rsidRPr="0021235E">
        <w:rPr>
          <w:lang w:eastAsia="zh-CN"/>
        </w:rPr>
        <w:tab/>
        <w:t>Support of Layer-3 and Layer-2 based UE-to-Network Relay (including QoS and service continuity aspects).</w:t>
      </w:r>
    </w:p>
    <w:p w14:paraId="249847DC" w14:textId="77777777" w:rsidR="00AD4CE8" w:rsidRPr="00B22411" w:rsidRDefault="00AD4CE8" w:rsidP="00AD4CE8">
      <w:pPr>
        <w:pStyle w:val="Guidance"/>
        <w:rPr>
          <w:i w:val="0"/>
        </w:rPr>
      </w:pPr>
      <w:r w:rsidRPr="00B22411">
        <w:rPr>
          <w:i w:val="0"/>
        </w:rPr>
        <w:t>However, due to lack of time the following objectives were de-prioritized from Rel-17 FS_5G_ProSe study item at the SA#86 meeting:</w:t>
      </w:r>
    </w:p>
    <w:p w14:paraId="01097A86" w14:textId="77777777" w:rsidR="00AD4CE8" w:rsidRPr="0021235E" w:rsidRDefault="00AD4CE8" w:rsidP="00AD4CE8">
      <w:pPr>
        <w:pStyle w:val="B1"/>
        <w:rPr>
          <w:lang w:eastAsia="zh-CN"/>
        </w:rPr>
      </w:pPr>
      <w:r w:rsidRPr="0021235E">
        <w:rPr>
          <w:lang w:eastAsia="zh-CN"/>
        </w:rPr>
        <w:t>-</w:t>
      </w:r>
      <w:r w:rsidRPr="0021235E">
        <w:rPr>
          <w:lang w:eastAsia="zh-CN"/>
        </w:rPr>
        <w:tab/>
        <w:t>Support of direct communication path switching between Uu interface and PC5 interface.</w:t>
      </w:r>
    </w:p>
    <w:p w14:paraId="45B7137B" w14:textId="77777777" w:rsidR="00AD4CE8" w:rsidRPr="00FF7E11" w:rsidRDefault="00AD4CE8" w:rsidP="00AD4CE8">
      <w:pPr>
        <w:pStyle w:val="Guidance"/>
        <w:rPr>
          <w:i w:val="0"/>
        </w:rPr>
      </w:pPr>
      <w:r w:rsidRPr="00FF7E11">
        <w:rPr>
          <w:i w:val="0"/>
        </w:rPr>
        <w:t>It was also decided at the SA2#145e meeting that UE-to-UE Relay is not pursued in Rel-17 5G ProSe work item.</w:t>
      </w:r>
    </w:p>
    <w:p w14:paraId="1B732290" w14:textId="77777777" w:rsidR="00AD4CE8" w:rsidRPr="00FF7E11" w:rsidRDefault="00AD4CE8" w:rsidP="00AD4CE8">
      <w:pPr>
        <w:pStyle w:val="Guidance"/>
        <w:rPr>
          <w:i w:val="0"/>
        </w:rPr>
      </w:pPr>
      <w:r w:rsidRPr="00FF7E11">
        <w:rPr>
          <w:i w:val="0"/>
        </w:rPr>
        <w:t>All these above items not standardized within Rel-17 worth to be further investigated in the Rel-18 study item, in order to increasingly fulfil the service requirements defined in TS 22.278 and TS 22.261.</w:t>
      </w:r>
    </w:p>
    <w:p w14:paraId="50486701" w14:textId="261EFD64" w:rsidR="00FD3A4E" w:rsidRPr="00AD4CE8" w:rsidRDefault="00AD4CE8" w:rsidP="00AD4CE8">
      <w:pPr>
        <w:pStyle w:val="Guidance"/>
        <w:rPr>
          <w:i w:val="0"/>
        </w:rPr>
      </w:pPr>
      <w:r w:rsidRPr="00FF7E11">
        <w:rPr>
          <w:i w:val="0"/>
        </w:rPr>
        <w:t>There are also some new requirements about Proximity Services captured in TS 22.278 and TS 22.261, e.g. emergency services over relay, etc., which imposes architecture enhancements that need to be addressed by Rel-18 study item.</w:t>
      </w:r>
    </w:p>
    <w:p w14:paraId="0CA69E13" w14:textId="3470348F" w:rsidR="006C2E80" w:rsidRPr="006C2E80" w:rsidRDefault="00A04272" w:rsidP="006C2E80">
      <w:r w:rsidRPr="009006F3">
        <w:lastRenderedPageBreak/>
        <w:t xml:space="preserve">The SA2 study has been </w:t>
      </w:r>
      <w:r>
        <w:t>progressed</w:t>
      </w:r>
      <w:r w:rsidRPr="009006F3">
        <w:t xml:space="preserve"> to </w:t>
      </w:r>
      <w:r w:rsidRPr="00C35759">
        <w:t xml:space="preserve">identify and evaluate potential architecture enhancements </w:t>
      </w:r>
      <w:r w:rsidRPr="00C35759">
        <w:rPr>
          <w:rFonts w:hint="eastAsia"/>
        </w:rPr>
        <w:t xml:space="preserve">of 5G System </w:t>
      </w:r>
      <w:r>
        <w:t xml:space="preserve">design </w:t>
      </w:r>
      <w:r w:rsidRPr="00C35759">
        <w:t>needed</w:t>
      </w:r>
      <w:r w:rsidRPr="008741DC">
        <w:t xml:space="preserve"> </w:t>
      </w:r>
      <w:r>
        <w:rPr>
          <w:rFonts w:hint="eastAsia"/>
        </w:rPr>
        <w:t xml:space="preserve">to </w:t>
      </w:r>
      <w:r w:rsidRPr="00CB0C8A">
        <w:t xml:space="preserve">support proximity based services based on </w:t>
      </w:r>
      <w:r>
        <w:t>SA WG1</w:t>
      </w:r>
      <w:r w:rsidRPr="00CB0C8A">
        <w:t xml:space="preserve"> requirements defined</w:t>
      </w:r>
      <w:r w:rsidRPr="00C35759">
        <w:t xml:space="preserve"> in </w:t>
      </w:r>
      <w:r w:rsidR="000216A1">
        <w:rPr>
          <w:rFonts w:hint="eastAsia"/>
        </w:rPr>
        <w:t>TS 22.278</w:t>
      </w:r>
      <w:r w:rsidR="00187921">
        <w:rPr>
          <w:rFonts w:hint="eastAsia"/>
          <w:lang w:eastAsia="zh-CN"/>
        </w:rPr>
        <w:t>,</w:t>
      </w:r>
      <w:r>
        <w:rPr>
          <w:rFonts w:hint="eastAsia"/>
        </w:rPr>
        <w:t xml:space="preserve"> TS 22.261</w:t>
      </w:r>
      <w:r w:rsidR="00187921">
        <w:rPr>
          <w:rFonts w:hint="eastAsia"/>
          <w:lang w:eastAsia="zh-CN"/>
        </w:rPr>
        <w:t xml:space="preserve"> and TS 22.115 </w:t>
      </w:r>
      <w:r w:rsidRPr="00C35759">
        <w:t>and determine which of the solutions can proceed to normative specifications.</w:t>
      </w:r>
    </w:p>
    <w:p w14:paraId="04A47C84" w14:textId="77777777" w:rsidR="008A76FD" w:rsidRDefault="008A76FD" w:rsidP="006C2E80">
      <w:pPr>
        <w:pStyle w:val="Heading1"/>
      </w:pPr>
      <w:r>
        <w:t>4</w:t>
      </w:r>
      <w:r>
        <w:tab/>
        <w:t>Objective</w:t>
      </w:r>
    </w:p>
    <w:p w14:paraId="5BEC721E" w14:textId="60E64F2C" w:rsidR="000216A1" w:rsidRDefault="000216A1" w:rsidP="000216A1">
      <w:pPr>
        <w:rPr>
          <w:i/>
        </w:rPr>
      </w:pPr>
      <w:r>
        <w:t>The objective of this work item is to specify</w:t>
      </w:r>
      <w:r w:rsidRPr="00A8779A">
        <w:t xml:space="preserve"> </w:t>
      </w:r>
      <w:r w:rsidRPr="00C35759">
        <w:t xml:space="preserve">architecture enhancements </w:t>
      </w:r>
      <w:r w:rsidRPr="00C35759">
        <w:rPr>
          <w:rFonts w:hint="eastAsia"/>
        </w:rPr>
        <w:t xml:space="preserve">of 5G System </w:t>
      </w:r>
      <w:r>
        <w:t xml:space="preserve">to support </w:t>
      </w:r>
      <w:r>
        <w:rPr>
          <w:rFonts w:hint="eastAsia"/>
        </w:rPr>
        <w:t>Proximity Services</w:t>
      </w:r>
      <w:r>
        <w:t xml:space="preserve"> as per conclusions reached within TR 23.7</w:t>
      </w:r>
      <w:r w:rsidR="00233EF7">
        <w:rPr>
          <w:rFonts w:hint="eastAsia"/>
          <w:lang w:eastAsia="zh-CN"/>
        </w:rPr>
        <w:t>00-33</w:t>
      </w:r>
      <w:r>
        <w:t xml:space="preserve"> (clause </w:t>
      </w:r>
      <w:r>
        <w:rPr>
          <w:rFonts w:hint="eastAsia"/>
        </w:rPr>
        <w:t>8</w:t>
      </w:r>
      <w:r>
        <w:t>).</w:t>
      </w:r>
    </w:p>
    <w:p w14:paraId="18E2C85C" w14:textId="77777777" w:rsidR="000216A1" w:rsidRPr="00C35759" w:rsidRDefault="000216A1" w:rsidP="000216A1">
      <w:r w:rsidRPr="00C35759">
        <w:t>The detailed objectives are as follows:</w:t>
      </w:r>
    </w:p>
    <w:p w14:paraId="30D29D60" w14:textId="27B5218A" w:rsidR="00233EF7" w:rsidRPr="00A7799E" w:rsidRDefault="004143A2" w:rsidP="00233EF7">
      <w:pPr>
        <w:pStyle w:val="B1"/>
        <w:rPr>
          <w:lang w:eastAsia="zh-CN"/>
        </w:rPr>
      </w:pPr>
      <w:r>
        <w:rPr>
          <w:rFonts w:hint="eastAsia"/>
          <w:lang w:eastAsia="zh-CN"/>
        </w:rPr>
        <w:t>WT#1</w:t>
      </w:r>
      <w:r w:rsidR="00233EF7" w:rsidRPr="00A7799E">
        <w:rPr>
          <w:lang w:eastAsia="zh-CN"/>
        </w:rPr>
        <w:tab/>
      </w:r>
      <w:r w:rsidR="00233EF7">
        <w:rPr>
          <w:rFonts w:eastAsia="SimSun"/>
          <w:lang w:eastAsia="ko-KR"/>
        </w:rPr>
        <w:t>s</w:t>
      </w:r>
      <w:r w:rsidR="00233EF7" w:rsidRPr="00630F42">
        <w:rPr>
          <w:rFonts w:eastAsia="SimSun" w:hint="eastAsia"/>
          <w:lang w:eastAsia="ko-KR"/>
        </w:rPr>
        <w:t xml:space="preserve">upport </w:t>
      </w:r>
      <w:r w:rsidR="00233EF7">
        <w:rPr>
          <w:rFonts w:eastAsia="SimSun" w:hint="eastAsia"/>
          <w:lang w:eastAsia="zh-CN"/>
        </w:rPr>
        <w:t>single</w:t>
      </w:r>
      <w:r w:rsidR="00233EF7" w:rsidRPr="00630F42">
        <w:rPr>
          <w:rFonts w:eastAsia="SimSun" w:hint="eastAsia"/>
          <w:lang w:eastAsia="ko-KR"/>
        </w:rPr>
        <w:t xml:space="preserve"> NR PC5 hop UE-to-UE Relay</w:t>
      </w:r>
      <w:r w:rsidR="00233EF7">
        <w:rPr>
          <w:rFonts w:eastAsia="SimSun" w:hint="eastAsia"/>
          <w:lang w:eastAsia="zh-CN"/>
        </w:rPr>
        <w:t xml:space="preserve"> for unicast</w:t>
      </w:r>
      <w:r w:rsidR="00233EF7" w:rsidRPr="00A7799E">
        <w:rPr>
          <w:lang w:eastAsia="zh-CN"/>
        </w:rPr>
        <w:t>.</w:t>
      </w:r>
    </w:p>
    <w:p w14:paraId="1AEC4A36" w14:textId="6AD47CE1" w:rsidR="00233EF7" w:rsidRDefault="004143A2" w:rsidP="00233EF7">
      <w:pPr>
        <w:pStyle w:val="B1"/>
        <w:rPr>
          <w:lang w:eastAsia="zh-CN"/>
        </w:rPr>
      </w:pPr>
      <w:r>
        <w:rPr>
          <w:rFonts w:hint="eastAsia"/>
          <w:lang w:eastAsia="zh-CN"/>
        </w:rPr>
        <w:t>WT#2</w:t>
      </w:r>
      <w:r w:rsidR="00233EF7" w:rsidRPr="00A7799E">
        <w:rPr>
          <w:lang w:eastAsia="ko-KR"/>
        </w:rPr>
        <w:tab/>
        <w:t>en</w:t>
      </w:r>
      <w:r w:rsidR="00233EF7">
        <w:rPr>
          <w:lang w:eastAsia="ko-KR"/>
        </w:rPr>
        <w:t>hance</w:t>
      </w:r>
      <w:r w:rsidR="00233EF7" w:rsidRPr="00A7799E">
        <w:rPr>
          <w:lang w:eastAsia="ko-KR"/>
        </w:rPr>
        <w:t xml:space="preserve"> UE-to-Network </w:t>
      </w:r>
      <w:r w:rsidR="00233EF7">
        <w:rPr>
          <w:rFonts w:hint="eastAsia"/>
          <w:lang w:eastAsia="zh-CN"/>
        </w:rPr>
        <w:t>R</w:t>
      </w:r>
      <w:r w:rsidR="00233EF7" w:rsidRPr="00A7799E">
        <w:rPr>
          <w:lang w:eastAsia="ko-KR"/>
        </w:rPr>
        <w:t>elay functionality</w:t>
      </w:r>
      <w:r w:rsidR="00233EF7">
        <w:rPr>
          <w:lang w:eastAsia="ko-KR"/>
        </w:rPr>
        <w:t xml:space="preserve"> to support</w:t>
      </w:r>
      <w:r w:rsidR="00233EF7">
        <w:rPr>
          <w:lang w:eastAsia="zh-CN"/>
        </w:rPr>
        <w:t>:</w:t>
      </w:r>
    </w:p>
    <w:p w14:paraId="75E7C764" w14:textId="74C7A418" w:rsidR="00233EF7" w:rsidRDefault="004143A2" w:rsidP="00233EF7">
      <w:pPr>
        <w:pStyle w:val="B2"/>
        <w:rPr>
          <w:lang w:eastAsia="zh-CN"/>
        </w:rPr>
      </w:pPr>
      <w:r>
        <w:rPr>
          <w:rFonts w:hint="eastAsia"/>
          <w:lang w:eastAsia="zh-CN"/>
        </w:rPr>
        <w:t>WT#2.1</w:t>
      </w:r>
      <w:r w:rsidR="00233EF7" w:rsidRPr="00A7799E">
        <w:tab/>
      </w:r>
      <w:r w:rsidR="00233EF7" w:rsidRPr="001B067E">
        <w:rPr>
          <w:rFonts w:hint="eastAsia"/>
          <w:lang w:eastAsia="ko-KR"/>
        </w:rPr>
        <w:t xml:space="preserve">service continuity when </w:t>
      </w:r>
      <w:r w:rsidR="00233EF7" w:rsidRPr="001B067E">
        <w:rPr>
          <w:lang w:eastAsia="ko-KR"/>
        </w:rPr>
        <w:t>switching between two indirect network communication paths</w:t>
      </w:r>
      <w:r w:rsidR="00233EF7" w:rsidRPr="001B067E">
        <w:rPr>
          <w:rFonts w:hint="eastAsia"/>
          <w:lang w:eastAsia="ko-KR"/>
        </w:rPr>
        <w:t xml:space="preserve"> for UE-to-Network Relay</w:t>
      </w:r>
      <w:r w:rsidR="00233EF7">
        <w:rPr>
          <w:lang w:eastAsia="ko-KR"/>
        </w:rPr>
        <w:t>;</w:t>
      </w:r>
    </w:p>
    <w:p w14:paraId="57D935FF" w14:textId="29EF1D30" w:rsidR="00233EF7" w:rsidRDefault="004143A2" w:rsidP="001E06E1">
      <w:pPr>
        <w:pStyle w:val="B2"/>
        <w:rPr>
          <w:lang w:eastAsia="ko-KR"/>
        </w:rPr>
      </w:pPr>
      <w:r>
        <w:rPr>
          <w:rFonts w:hint="eastAsia"/>
          <w:lang w:eastAsia="zh-CN"/>
        </w:rPr>
        <w:t>WT#2.2</w:t>
      </w:r>
      <w:r w:rsidR="00233EF7" w:rsidRPr="00A7799E">
        <w:tab/>
      </w:r>
      <w:r w:rsidR="00233EF7">
        <w:rPr>
          <w:rFonts w:hint="eastAsia"/>
          <w:lang w:eastAsia="zh-CN"/>
        </w:rPr>
        <w:t>service continuity when switching between direct network communication path and indirect network communication path</w:t>
      </w:r>
      <w:r w:rsidR="00233EF7" w:rsidRPr="00D92FCD">
        <w:rPr>
          <w:lang w:eastAsia="ko-KR"/>
        </w:rPr>
        <w:t xml:space="preserve"> for </w:t>
      </w:r>
      <w:r w:rsidR="00233EF7">
        <w:rPr>
          <w:lang w:eastAsia="ko-KR"/>
        </w:rPr>
        <w:t xml:space="preserve">5G ProSe </w:t>
      </w:r>
      <w:r w:rsidR="00233EF7" w:rsidRPr="00D92FCD">
        <w:rPr>
          <w:rFonts w:hint="eastAsia"/>
          <w:lang w:eastAsia="ko-KR"/>
        </w:rPr>
        <w:t>Layer-2 UE-to-Network Relay</w:t>
      </w:r>
      <w:r w:rsidR="00233EF7">
        <w:rPr>
          <w:rFonts w:eastAsia="SimSun" w:hint="eastAsia"/>
          <w:lang w:eastAsia="zh-CN"/>
        </w:rPr>
        <w:t xml:space="preserve">, including inter-gNB </w:t>
      </w:r>
      <w:r w:rsidR="00233EF7" w:rsidRPr="00A52779">
        <w:rPr>
          <w:lang w:eastAsia="ko-KR"/>
        </w:rPr>
        <w:t>indirect-to-direct</w:t>
      </w:r>
      <w:r w:rsidR="00233EF7">
        <w:rPr>
          <w:rFonts w:hint="eastAsia"/>
          <w:lang w:eastAsia="zh-CN"/>
        </w:rPr>
        <w:t xml:space="preserve"> and inter-gNB </w:t>
      </w:r>
      <w:r w:rsidR="00233EF7" w:rsidRPr="00A52779">
        <w:rPr>
          <w:lang w:eastAsia="ko-KR"/>
        </w:rPr>
        <w:t>direct-to-</w:t>
      </w:r>
      <w:r w:rsidR="00233EF7">
        <w:rPr>
          <w:lang w:eastAsia="ko-KR"/>
        </w:rPr>
        <w:t>in</w:t>
      </w:r>
      <w:r w:rsidR="00233EF7" w:rsidRPr="00A52779">
        <w:rPr>
          <w:lang w:eastAsia="ko-KR"/>
        </w:rPr>
        <w:t>direct</w:t>
      </w:r>
      <w:r w:rsidR="00233EF7">
        <w:rPr>
          <w:rFonts w:hint="eastAsia"/>
          <w:lang w:eastAsia="zh-CN"/>
        </w:rPr>
        <w:t xml:space="preserve"> </w:t>
      </w:r>
      <w:r w:rsidR="00233EF7" w:rsidRPr="00A52779">
        <w:rPr>
          <w:lang w:eastAsia="ko-KR"/>
        </w:rPr>
        <w:t>path switching</w:t>
      </w:r>
      <w:r w:rsidR="00233EF7">
        <w:rPr>
          <w:lang w:eastAsia="ko-KR"/>
        </w:rPr>
        <w:t>;</w:t>
      </w:r>
    </w:p>
    <w:p w14:paraId="42F95C6A" w14:textId="553F86A3" w:rsidR="00233EF7" w:rsidRDefault="004143A2">
      <w:pPr>
        <w:pStyle w:val="B2"/>
        <w:rPr>
          <w:ins w:id="0" w:author="CATT" w:date="2022-09-27T14:52:00Z"/>
          <w:lang w:eastAsia="zh-CN"/>
        </w:rPr>
      </w:pPr>
      <w:r>
        <w:rPr>
          <w:rFonts w:hint="eastAsia"/>
          <w:lang w:eastAsia="zh-CN"/>
        </w:rPr>
        <w:t>WT#2.3</w:t>
      </w:r>
      <w:r w:rsidR="00233EF7" w:rsidRPr="00A7799E">
        <w:tab/>
      </w:r>
      <w:r w:rsidR="00233EF7" w:rsidRPr="00D92FCD">
        <w:rPr>
          <w:lang w:eastAsia="ko-KR"/>
        </w:rPr>
        <w:t>multi-path transmission</w:t>
      </w:r>
      <w:r w:rsidR="00233EF7" w:rsidRPr="00265108">
        <w:rPr>
          <w:rFonts w:eastAsia="SimSun" w:hint="eastAsia"/>
          <w:lang w:eastAsia="zh-CN"/>
        </w:rPr>
        <w:t xml:space="preserve"> </w:t>
      </w:r>
      <w:r w:rsidR="00233EF7">
        <w:rPr>
          <w:rFonts w:eastAsia="SimSun" w:hint="eastAsia"/>
          <w:lang w:eastAsia="zh-CN"/>
        </w:rPr>
        <w:t>using only one</w:t>
      </w:r>
      <w:r w:rsidR="00233EF7" w:rsidRPr="00D92FCD">
        <w:rPr>
          <w:rFonts w:eastAsia="SimSun"/>
          <w:lang w:eastAsia="ko-KR"/>
        </w:rPr>
        <w:t xml:space="preserve"> direct network communication path and </w:t>
      </w:r>
      <w:r w:rsidR="00233EF7">
        <w:rPr>
          <w:rFonts w:eastAsia="SimSun" w:hint="eastAsia"/>
          <w:lang w:eastAsia="zh-CN"/>
        </w:rPr>
        <w:t xml:space="preserve">only one </w:t>
      </w:r>
      <w:r w:rsidR="00233EF7" w:rsidRPr="00D92FCD">
        <w:rPr>
          <w:rFonts w:eastAsia="SimSun"/>
          <w:lang w:eastAsia="ko-KR"/>
        </w:rPr>
        <w:t xml:space="preserve">indirect </w:t>
      </w:r>
      <w:r w:rsidR="00233EF7" w:rsidRPr="00D92FCD">
        <w:rPr>
          <w:rFonts w:eastAsia="SimSun" w:hint="eastAsia"/>
          <w:lang w:eastAsia="ko-KR"/>
        </w:rPr>
        <w:t xml:space="preserve">network </w:t>
      </w:r>
      <w:r w:rsidR="00233EF7" w:rsidRPr="00D92FCD">
        <w:rPr>
          <w:rFonts w:eastAsia="SimSun"/>
          <w:lang w:eastAsia="ko-KR"/>
        </w:rPr>
        <w:t>communication path</w:t>
      </w:r>
      <w:r w:rsidR="00233EF7" w:rsidRPr="00222529">
        <w:rPr>
          <w:rFonts w:eastAsia="SimSun"/>
          <w:lang w:eastAsia="ko-KR"/>
        </w:rPr>
        <w:t xml:space="preserve"> </w:t>
      </w:r>
      <w:r w:rsidR="00233EF7">
        <w:rPr>
          <w:rFonts w:eastAsia="SimSun"/>
          <w:lang w:val="en-US" w:eastAsia="ko-KR"/>
        </w:rPr>
        <w:t xml:space="preserve">e.g. </w:t>
      </w:r>
      <w:r w:rsidR="00233EF7" w:rsidRPr="00D92FCD">
        <w:rPr>
          <w:rFonts w:eastAsia="SimSun"/>
          <w:lang w:eastAsia="ko-KR"/>
        </w:rPr>
        <w:t>for improved reliability</w:t>
      </w:r>
      <w:r w:rsidR="00233EF7">
        <w:rPr>
          <w:rFonts w:eastAsia="SimSun"/>
          <w:lang w:eastAsia="ko-KR"/>
        </w:rPr>
        <w:t xml:space="preserve"> or data rates</w:t>
      </w:r>
      <w:r w:rsidR="00233EF7">
        <w:rPr>
          <w:lang w:eastAsia="ko-KR"/>
        </w:rPr>
        <w:t>;</w:t>
      </w:r>
    </w:p>
    <w:p w14:paraId="0B1024C4" w14:textId="47E2195A" w:rsidR="008C38F6" w:rsidRDefault="008C38F6">
      <w:pPr>
        <w:pStyle w:val="B2"/>
        <w:rPr>
          <w:lang w:eastAsia="zh-CN"/>
        </w:rPr>
      </w:pPr>
      <w:ins w:id="1" w:author="CATT" w:date="2022-09-27T14:52:00Z">
        <w:r>
          <w:rPr>
            <w:rFonts w:hint="eastAsia"/>
            <w:lang w:eastAsia="zh-CN"/>
          </w:rPr>
          <w:t>WT#2.4</w:t>
        </w:r>
        <w:r>
          <w:rPr>
            <w:rFonts w:hint="eastAsia"/>
            <w:lang w:eastAsia="zh-CN"/>
          </w:rPr>
          <w:tab/>
        </w:r>
        <w:r w:rsidRPr="001B067E">
          <w:rPr>
            <w:rFonts w:hint="eastAsia"/>
            <w:lang w:eastAsia="zh-CN"/>
          </w:rPr>
          <w:t>Emergency Services</w:t>
        </w:r>
        <w:r w:rsidRPr="00D7218F">
          <w:rPr>
            <w:rFonts w:eastAsia="SimSun" w:hint="eastAsia"/>
            <w:lang w:eastAsia="zh-CN"/>
          </w:rPr>
          <w:t xml:space="preserve"> </w:t>
        </w:r>
        <w:r w:rsidRPr="00D92FCD">
          <w:rPr>
            <w:rFonts w:eastAsia="SimSun" w:hint="eastAsia"/>
            <w:lang w:eastAsia="zh-CN"/>
          </w:rPr>
          <w:t>for Remote UE over UE-to-Network Relay</w:t>
        </w:r>
        <w:r>
          <w:rPr>
            <w:lang w:eastAsia="zh-CN"/>
          </w:rPr>
          <w:t>.</w:t>
        </w:r>
      </w:ins>
    </w:p>
    <w:p w14:paraId="0CEAFBB4" w14:textId="2BB9E06A" w:rsidR="00233EF7" w:rsidRDefault="00427F7A" w:rsidP="00233EF7">
      <w:pPr>
        <w:pStyle w:val="B1"/>
        <w:rPr>
          <w:lang w:eastAsia="zh-CN"/>
        </w:rPr>
      </w:pPr>
      <w:r>
        <w:rPr>
          <w:rFonts w:hint="eastAsia"/>
          <w:lang w:eastAsia="zh-CN"/>
        </w:rPr>
        <w:t>WT#3</w:t>
      </w:r>
      <w:r w:rsidR="00233EF7" w:rsidRPr="00A7799E">
        <w:rPr>
          <w:lang w:eastAsia="ko-KR"/>
        </w:rPr>
        <w:tab/>
      </w:r>
      <w:r w:rsidR="00233EF7">
        <w:rPr>
          <w:lang w:eastAsia="ko-KR"/>
        </w:rPr>
        <w:t>support</w:t>
      </w:r>
      <w:r w:rsidR="00233EF7" w:rsidRPr="00A7799E">
        <w:rPr>
          <w:lang w:eastAsia="ko-KR"/>
        </w:rPr>
        <w:t xml:space="preserve"> </w:t>
      </w:r>
      <w:r w:rsidR="00233EF7" w:rsidRPr="00114423">
        <w:rPr>
          <w:rFonts w:hint="eastAsia"/>
        </w:rPr>
        <w:t xml:space="preserve">path </w:t>
      </w:r>
      <w:r w:rsidR="00233EF7" w:rsidRPr="00114423">
        <w:t>switching</w:t>
      </w:r>
      <w:r w:rsidR="00233EF7" w:rsidRPr="00114423">
        <w:rPr>
          <w:rFonts w:hint="eastAsia"/>
        </w:rPr>
        <w:t xml:space="preserve"> </w:t>
      </w:r>
      <w:r w:rsidR="00233EF7" w:rsidRPr="00114423">
        <w:t>between</w:t>
      </w:r>
      <w:r w:rsidR="00233EF7" w:rsidRPr="00114423">
        <w:rPr>
          <w:rFonts w:hint="eastAsia"/>
        </w:rPr>
        <w:t xml:space="preserve"> direct NR </w:t>
      </w:r>
      <w:r w:rsidR="00233EF7" w:rsidRPr="00114423">
        <w:t xml:space="preserve">Uu </w:t>
      </w:r>
      <w:r w:rsidR="00233EF7" w:rsidRPr="00114423">
        <w:rPr>
          <w:rFonts w:hint="eastAsia"/>
        </w:rPr>
        <w:t xml:space="preserve">communication </w:t>
      </w:r>
      <w:r w:rsidR="00233EF7" w:rsidRPr="00114423">
        <w:t xml:space="preserve">path and </w:t>
      </w:r>
      <w:r w:rsidR="00233EF7" w:rsidRPr="00114423">
        <w:rPr>
          <w:rFonts w:hint="eastAsia"/>
        </w:rPr>
        <w:t xml:space="preserve">direct NR </w:t>
      </w:r>
      <w:r w:rsidR="00233EF7" w:rsidRPr="00114423">
        <w:t xml:space="preserve">PC5 </w:t>
      </w:r>
      <w:r w:rsidR="00233EF7" w:rsidRPr="00114423">
        <w:rPr>
          <w:rFonts w:hint="eastAsia"/>
        </w:rPr>
        <w:t>communication path</w:t>
      </w:r>
      <w:r w:rsidR="0035478D">
        <w:rPr>
          <w:rFonts w:hint="eastAsia"/>
          <w:lang w:eastAsia="zh-CN"/>
        </w:rPr>
        <w:t>.</w:t>
      </w:r>
    </w:p>
    <w:p w14:paraId="18324727" w14:textId="2D8EDCD4" w:rsidR="006A3CAA" w:rsidRPr="0042667F" w:rsidRDefault="006A3CAA" w:rsidP="006A3CAA">
      <w:pPr>
        <w:pStyle w:val="NO"/>
        <w:rPr>
          <w:lang w:eastAsia="zh-CN"/>
        </w:rPr>
      </w:pPr>
      <w:r w:rsidRPr="0042667F">
        <w:rPr>
          <w:rFonts w:hint="eastAsia"/>
          <w:lang w:eastAsia="zh-CN"/>
        </w:rPr>
        <w:t xml:space="preserve">NOTE </w:t>
      </w:r>
      <w:r>
        <w:rPr>
          <w:rFonts w:hint="eastAsia"/>
          <w:lang w:eastAsia="zh-CN"/>
        </w:rPr>
        <w:t>1</w:t>
      </w:r>
      <w:r w:rsidRPr="0042667F">
        <w:rPr>
          <w:rFonts w:hint="eastAsia"/>
          <w:lang w:eastAsia="zh-CN"/>
        </w:rPr>
        <w:t>:</w:t>
      </w:r>
      <w:r w:rsidRPr="0042667F">
        <w:rPr>
          <w:rFonts w:hint="eastAsia"/>
          <w:lang w:eastAsia="zh-CN"/>
        </w:rPr>
        <w:tab/>
        <w:t xml:space="preserve">The UE-to-Network Relay and UE-to-UE Relay in the above </w:t>
      </w:r>
      <w:r>
        <w:rPr>
          <w:rFonts w:hint="eastAsia"/>
          <w:lang w:eastAsia="zh-CN"/>
        </w:rPr>
        <w:t>bullet</w:t>
      </w:r>
      <w:r w:rsidRPr="0042667F">
        <w:rPr>
          <w:rFonts w:hint="eastAsia"/>
          <w:lang w:eastAsia="zh-CN"/>
        </w:rPr>
        <w:t>s include both Layer-3 and Layer-2 Relays unless explicitly stated otherwise.</w:t>
      </w:r>
    </w:p>
    <w:p w14:paraId="75F6CD63" w14:textId="682DAF37" w:rsidR="006A3CAA" w:rsidRDefault="006A3CAA" w:rsidP="006A3CAA">
      <w:pPr>
        <w:pStyle w:val="NO"/>
        <w:rPr>
          <w:lang w:eastAsia="zh-CN"/>
        </w:rPr>
      </w:pPr>
      <w:r w:rsidRPr="0042667F">
        <w:rPr>
          <w:rFonts w:hint="eastAsia"/>
          <w:lang w:eastAsia="zh-CN"/>
        </w:rPr>
        <w:t xml:space="preserve">NOTE </w:t>
      </w:r>
      <w:r>
        <w:rPr>
          <w:rFonts w:hint="eastAsia"/>
          <w:lang w:eastAsia="zh-CN"/>
        </w:rPr>
        <w:t>2</w:t>
      </w:r>
      <w:r w:rsidRPr="0042667F">
        <w:rPr>
          <w:rFonts w:hint="eastAsia"/>
          <w:lang w:eastAsia="zh-CN"/>
        </w:rPr>
        <w:t>:</w:t>
      </w:r>
      <w:r w:rsidRPr="0042667F">
        <w:rPr>
          <w:rFonts w:hint="eastAsia"/>
          <w:lang w:eastAsia="zh-CN"/>
        </w:rPr>
        <w:tab/>
        <w:t>Support of PWS for R</w:t>
      </w:r>
      <w:r w:rsidRPr="0042667F">
        <w:rPr>
          <w:lang w:eastAsia="zh-CN"/>
        </w:rPr>
        <w:t>e</w:t>
      </w:r>
      <w:r w:rsidRPr="0042667F">
        <w:rPr>
          <w:rFonts w:hint="eastAsia"/>
          <w:lang w:eastAsia="zh-CN"/>
        </w:rPr>
        <w:t xml:space="preserve">mote UE over UE-to-Network Relay </w:t>
      </w:r>
      <w:r w:rsidR="00BD30EB">
        <w:rPr>
          <w:rFonts w:hint="eastAsia"/>
          <w:lang w:eastAsia="zh-CN"/>
        </w:rPr>
        <w:t>will</w:t>
      </w:r>
      <w:r w:rsidR="00BD30EB" w:rsidRPr="0042667F">
        <w:rPr>
          <w:rFonts w:hint="eastAsia"/>
          <w:lang w:eastAsia="zh-CN"/>
        </w:rPr>
        <w:t xml:space="preserve"> </w:t>
      </w:r>
      <w:r w:rsidRPr="0042667F">
        <w:rPr>
          <w:rFonts w:hint="eastAsia"/>
          <w:lang w:eastAsia="zh-CN"/>
        </w:rPr>
        <w:t>be done in alignment with other WGs.</w:t>
      </w:r>
    </w:p>
    <w:p w14:paraId="22E30820" w14:textId="3BA7D1B5" w:rsidR="000216A1" w:rsidRPr="0007279A" w:rsidRDefault="000216A1" w:rsidP="000216A1">
      <w:r>
        <w:t>Work will be done in collaboration with RAN2, RAN3, SA3</w:t>
      </w:r>
      <w:r w:rsidR="00BD30EB">
        <w:rPr>
          <w:rFonts w:hint="eastAsia"/>
          <w:lang w:eastAsia="zh-CN"/>
        </w:rPr>
        <w:t>,</w:t>
      </w:r>
      <w:r>
        <w:t xml:space="preserve"> SA5</w:t>
      </w:r>
      <w:r w:rsidR="00BD30EB">
        <w:rPr>
          <w:rFonts w:hint="eastAsia"/>
          <w:lang w:eastAsia="zh-CN"/>
        </w:rPr>
        <w:t xml:space="preserve"> and CT</w:t>
      </w:r>
      <w:r>
        <w:rPr>
          <w:rFonts w:hint="eastAsia"/>
        </w:rPr>
        <w:t xml:space="preserve"> WGs.</w:t>
      </w:r>
    </w:p>
    <w:p w14:paraId="7ED2C53D" w14:textId="3A94AF8B" w:rsidR="00DC03F1" w:rsidRPr="00FB7C60" w:rsidRDefault="00DC03F1" w:rsidP="00FB7C60">
      <w:pPr>
        <w:rPr>
          <w:lang w:eastAsia="zh-CN"/>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582BBE">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582BBE">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582BBE">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582BB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CEDC8F9" w:rsidR="009428A9" w:rsidRPr="0030572D" w:rsidRDefault="00C26FF3" w:rsidP="002104E4">
            <w:pPr>
              <w:pStyle w:val="TAL"/>
              <w:rPr>
                <w:rFonts w:eastAsia="Yu Mincho"/>
                <w:i/>
              </w:rPr>
            </w:pPr>
            <w:r w:rsidRPr="002104E4">
              <w:rPr>
                <w:rFonts w:ascii="Times New Roman" w:eastAsia="Yu Mincho" w:hAnsi="Times New Roman"/>
                <w:sz w:val="20"/>
              </w:rPr>
              <w:t>23.304</w:t>
            </w:r>
          </w:p>
        </w:tc>
        <w:tc>
          <w:tcPr>
            <w:tcW w:w="4344" w:type="dxa"/>
            <w:tcBorders>
              <w:top w:val="single" w:sz="4" w:space="0" w:color="auto"/>
              <w:left w:val="single" w:sz="4" w:space="0" w:color="auto"/>
              <w:bottom w:val="single" w:sz="4" w:space="0" w:color="auto"/>
              <w:right w:val="single" w:sz="4" w:space="0" w:color="auto"/>
            </w:tcBorders>
          </w:tcPr>
          <w:p w14:paraId="49D3DA90" w14:textId="630DE64F" w:rsidR="009428A9" w:rsidRPr="0030572D" w:rsidRDefault="000D503B" w:rsidP="006C2E80">
            <w:pPr>
              <w:pStyle w:val="Guidance"/>
              <w:spacing w:after="0"/>
              <w:rPr>
                <w:rFonts w:eastAsia="Yu Mincho"/>
                <w:i w:val="0"/>
              </w:rPr>
            </w:pPr>
            <w:r w:rsidRPr="0030572D">
              <w:rPr>
                <w:rFonts w:eastAsia="Yu Mincho"/>
                <w:i w:val="0"/>
              </w:rPr>
              <w:t xml:space="preserve">Add updates to support </w:t>
            </w:r>
            <w:r w:rsidR="00700CF7">
              <w:rPr>
                <w:rFonts w:eastAsia="Yu Mincho" w:hint="eastAsia"/>
                <w:i w:val="0"/>
                <w:lang w:eastAsia="zh-CN"/>
              </w:rPr>
              <w:t>5G_</w:t>
            </w:r>
            <w:r w:rsidR="00700CF7">
              <w:rPr>
                <w:rFonts w:eastAsia="Yu Mincho"/>
                <w:i w:val="0"/>
              </w:rPr>
              <w:t>ProSe</w:t>
            </w:r>
            <w:r w:rsidR="00700CF7">
              <w:rPr>
                <w:rFonts w:eastAsia="Yu Mincho" w:hint="eastAsia"/>
                <w:i w:val="0"/>
                <w:lang w:eastAsia="zh-CN"/>
              </w:rPr>
              <w:t>_</w:t>
            </w:r>
            <w:r w:rsidRPr="0030572D">
              <w:rPr>
                <w:rFonts w:eastAsia="Yu Mincho"/>
                <w:i w:val="0"/>
              </w:rPr>
              <w:t>Ph2</w:t>
            </w:r>
          </w:p>
        </w:tc>
        <w:tc>
          <w:tcPr>
            <w:tcW w:w="1417" w:type="dxa"/>
            <w:tcBorders>
              <w:top w:val="single" w:sz="4" w:space="0" w:color="auto"/>
              <w:left w:val="single" w:sz="4" w:space="0" w:color="auto"/>
              <w:bottom w:val="single" w:sz="4" w:space="0" w:color="auto"/>
              <w:right w:val="single" w:sz="4" w:space="0" w:color="auto"/>
            </w:tcBorders>
          </w:tcPr>
          <w:p w14:paraId="213890D6" w14:textId="77777777" w:rsidR="00BE41F3" w:rsidRDefault="000D503B" w:rsidP="006C2E80">
            <w:pPr>
              <w:pStyle w:val="Guidance"/>
              <w:spacing w:after="0"/>
              <w:rPr>
                <w:i w:val="0"/>
                <w:lang w:eastAsia="zh-CN"/>
              </w:rPr>
            </w:pPr>
            <w:r w:rsidRPr="0030572D">
              <w:rPr>
                <w:rFonts w:eastAsia="Yu Mincho"/>
                <w:i w:val="0"/>
              </w:rPr>
              <w:t>TSG#99</w:t>
            </w:r>
          </w:p>
          <w:p w14:paraId="5F74906A" w14:textId="12191A04" w:rsidR="009428A9" w:rsidRPr="0030572D" w:rsidRDefault="00BE41F3" w:rsidP="006C2E80">
            <w:pPr>
              <w:pStyle w:val="Guidance"/>
              <w:spacing w:after="0"/>
              <w:rPr>
                <w:rFonts w:eastAsia="Yu Mincho"/>
                <w:i w:val="0"/>
                <w:lang w:eastAsia="zh-CN"/>
              </w:rPr>
            </w:pPr>
            <w:r>
              <w:rPr>
                <w:rFonts w:eastAsia="Yu Mincho" w:hint="eastAsia"/>
                <w:i w:val="0"/>
                <w:lang w:eastAsia="zh-CN"/>
              </w:rPr>
              <w:t>(Mar, 2023)</w:t>
            </w:r>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30572D" w:rsidRDefault="009428A9" w:rsidP="0017739A">
            <w:pPr>
              <w:pStyle w:val="Guidance"/>
              <w:spacing w:after="0"/>
              <w:rPr>
                <w:i w:val="0"/>
              </w:rPr>
            </w:pPr>
          </w:p>
        </w:tc>
      </w:tr>
      <w:tr w:rsidR="006C2E80" w:rsidRPr="006C2E80" w14:paraId="7A3F27C3"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52907E6A" w:rsidR="006C2E80" w:rsidRPr="0030572D" w:rsidRDefault="00C26FF3" w:rsidP="006C2E80">
            <w:pPr>
              <w:pStyle w:val="TAL"/>
              <w:rPr>
                <w:rFonts w:ascii="Times New Roman" w:hAnsi="Times New Roman"/>
                <w:sz w:val="20"/>
              </w:rPr>
            </w:pPr>
            <w:r w:rsidRPr="0030572D">
              <w:rPr>
                <w:rFonts w:ascii="Times New Roman" w:eastAsia="Yu Mincho" w:hAnsi="Times New Roman"/>
                <w:sz w:val="20"/>
              </w:rPr>
              <w:t>23.501</w:t>
            </w:r>
          </w:p>
        </w:tc>
        <w:tc>
          <w:tcPr>
            <w:tcW w:w="4344" w:type="dxa"/>
            <w:tcBorders>
              <w:top w:val="single" w:sz="4" w:space="0" w:color="auto"/>
              <w:left w:val="single" w:sz="4" w:space="0" w:color="auto"/>
              <w:bottom w:val="single" w:sz="4" w:space="0" w:color="auto"/>
              <w:right w:val="single" w:sz="4" w:space="0" w:color="auto"/>
            </w:tcBorders>
          </w:tcPr>
          <w:p w14:paraId="714F8B34" w14:textId="399D7AB1" w:rsidR="006C2E80" w:rsidRPr="0030572D" w:rsidRDefault="000D503B" w:rsidP="006C2E80">
            <w:pPr>
              <w:pStyle w:val="TAL"/>
              <w:rPr>
                <w:rFonts w:ascii="Times New Roman" w:hAnsi="Times New Roman"/>
                <w:sz w:val="20"/>
              </w:rPr>
            </w:pPr>
            <w:r w:rsidRPr="0030572D">
              <w:rPr>
                <w:rFonts w:ascii="Times New Roman" w:eastAsia="Yu Mincho" w:hAnsi="Times New Roman"/>
                <w:sz w:val="20"/>
              </w:rPr>
              <w:t xml:space="preserve">Add updates to support </w:t>
            </w:r>
            <w:r w:rsidR="00261DFE" w:rsidRPr="0030572D">
              <w:rPr>
                <w:rFonts w:ascii="Times New Roman" w:eastAsia="Yu Mincho" w:hAnsi="Times New Roman" w:hint="eastAsia"/>
                <w:sz w:val="20"/>
                <w:lang w:eastAsia="zh-CN"/>
              </w:rPr>
              <w:t>5G_</w:t>
            </w:r>
            <w:r w:rsidRPr="0030572D">
              <w:rPr>
                <w:rFonts w:ascii="Times New Roman" w:eastAsia="Yu Mincho" w:hAnsi="Times New Roman"/>
                <w:sz w:val="20"/>
              </w:rPr>
              <w:t>ProSe</w:t>
            </w:r>
            <w:r w:rsidR="00261DFE" w:rsidRPr="0030572D">
              <w:rPr>
                <w:rFonts w:ascii="Times New Roman" w:hAnsi="Times New Roman" w:hint="eastAsia"/>
                <w:sz w:val="20"/>
                <w:lang w:eastAsia="zh-CN"/>
              </w:rPr>
              <w:t>_</w:t>
            </w:r>
            <w:r w:rsidRPr="0030572D">
              <w:rPr>
                <w:rFonts w:ascii="Times New Roman" w:eastAsia="Yu Mincho" w:hAnsi="Times New Roman"/>
                <w:sz w:val="20"/>
              </w:rPr>
              <w:t>Ph2</w:t>
            </w:r>
          </w:p>
        </w:tc>
        <w:tc>
          <w:tcPr>
            <w:tcW w:w="1417" w:type="dxa"/>
            <w:tcBorders>
              <w:top w:val="single" w:sz="4" w:space="0" w:color="auto"/>
              <w:left w:val="single" w:sz="4" w:space="0" w:color="auto"/>
              <w:bottom w:val="single" w:sz="4" w:space="0" w:color="auto"/>
              <w:right w:val="single" w:sz="4" w:space="0" w:color="auto"/>
            </w:tcBorders>
          </w:tcPr>
          <w:p w14:paraId="5860C660" w14:textId="77777777" w:rsidR="00BE41F3" w:rsidRDefault="000D503B" w:rsidP="006C2E80">
            <w:pPr>
              <w:pStyle w:val="TAL"/>
              <w:rPr>
                <w:rFonts w:ascii="Times New Roman" w:hAnsi="Times New Roman"/>
                <w:sz w:val="20"/>
                <w:lang w:eastAsia="zh-CN"/>
              </w:rPr>
            </w:pPr>
            <w:r w:rsidRPr="0030572D">
              <w:rPr>
                <w:rFonts w:ascii="Times New Roman" w:eastAsia="Yu Mincho" w:hAnsi="Times New Roman"/>
                <w:sz w:val="20"/>
              </w:rPr>
              <w:t>TSG#99</w:t>
            </w:r>
          </w:p>
          <w:p w14:paraId="139C356A" w14:textId="13A727CB" w:rsidR="006C2E80" w:rsidRPr="0030572D" w:rsidRDefault="00BE41F3" w:rsidP="006C2E80">
            <w:pPr>
              <w:pStyle w:val="TAL"/>
              <w:rPr>
                <w:rFonts w:ascii="Times New Roman" w:hAnsi="Times New Roman"/>
                <w:sz w:val="20"/>
              </w:rPr>
            </w:pPr>
            <w:r w:rsidRPr="00BE41F3">
              <w:rPr>
                <w:rFonts w:ascii="Times New Roman" w:eastAsia="Yu Mincho" w:hAnsi="Times New Roman"/>
                <w:sz w:val="20"/>
              </w:rPr>
              <w:t>(Mar, 2023)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30572D" w:rsidRDefault="006C2E80" w:rsidP="006C2E80">
            <w:pPr>
              <w:pStyle w:val="TAL"/>
              <w:rPr>
                <w:rFonts w:ascii="Times New Roman" w:hAnsi="Times New Roman"/>
                <w:sz w:val="20"/>
              </w:rPr>
            </w:pPr>
          </w:p>
        </w:tc>
      </w:tr>
      <w:tr w:rsidR="00C26FF3" w:rsidRPr="006C2E80" w14:paraId="49D13A75"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045B42D2" w14:textId="04C7E1E1" w:rsidR="00C26FF3" w:rsidRPr="0030572D" w:rsidRDefault="00C26FF3" w:rsidP="006C2E80">
            <w:pPr>
              <w:pStyle w:val="TAL"/>
              <w:rPr>
                <w:rFonts w:ascii="Times New Roman" w:eastAsia="Yu Mincho" w:hAnsi="Times New Roman"/>
                <w:sz w:val="20"/>
              </w:rPr>
            </w:pPr>
            <w:r w:rsidRPr="0030572D">
              <w:rPr>
                <w:rFonts w:ascii="Times New Roman" w:eastAsia="Yu Mincho" w:hAnsi="Times New Roman"/>
                <w:sz w:val="20"/>
              </w:rPr>
              <w:t>23.502</w:t>
            </w:r>
          </w:p>
        </w:tc>
        <w:tc>
          <w:tcPr>
            <w:tcW w:w="4344" w:type="dxa"/>
            <w:tcBorders>
              <w:top w:val="single" w:sz="4" w:space="0" w:color="auto"/>
              <w:left w:val="single" w:sz="4" w:space="0" w:color="auto"/>
              <w:bottom w:val="single" w:sz="4" w:space="0" w:color="auto"/>
              <w:right w:val="single" w:sz="4" w:space="0" w:color="auto"/>
            </w:tcBorders>
          </w:tcPr>
          <w:p w14:paraId="3C1F2684" w14:textId="69789836" w:rsidR="00C26FF3" w:rsidRPr="0030572D" w:rsidRDefault="000D503B" w:rsidP="006C2E80">
            <w:pPr>
              <w:pStyle w:val="TAL"/>
              <w:rPr>
                <w:rFonts w:ascii="Times New Roman" w:hAnsi="Times New Roman"/>
                <w:sz w:val="20"/>
              </w:rPr>
            </w:pPr>
            <w:r w:rsidRPr="0030572D">
              <w:rPr>
                <w:rFonts w:ascii="Times New Roman" w:eastAsia="Yu Mincho" w:hAnsi="Times New Roman"/>
                <w:sz w:val="20"/>
              </w:rPr>
              <w:t xml:space="preserve">Add updates to support </w:t>
            </w:r>
            <w:r w:rsidR="00261DFE" w:rsidRPr="0030572D">
              <w:rPr>
                <w:rFonts w:ascii="Times New Roman" w:eastAsia="Yu Mincho" w:hAnsi="Times New Roman" w:hint="eastAsia"/>
                <w:sz w:val="20"/>
                <w:lang w:eastAsia="zh-CN"/>
              </w:rPr>
              <w:t>5G_</w:t>
            </w:r>
            <w:r w:rsidRPr="0030572D">
              <w:rPr>
                <w:rFonts w:ascii="Times New Roman" w:eastAsia="Yu Mincho" w:hAnsi="Times New Roman"/>
                <w:sz w:val="20"/>
              </w:rPr>
              <w:t>ProSe</w:t>
            </w:r>
            <w:r w:rsidR="00261DFE" w:rsidRPr="0030572D">
              <w:rPr>
                <w:rFonts w:ascii="Times New Roman" w:hAnsi="Times New Roman" w:hint="eastAsia"/>
                <w:sz w:val="20"/>
                <w:lang w:eastAsia="zh-CN"/>
              </w:rPr>
              <w:t>_</w:t>
            </w:r>
            <w:r w:rsidRPr="0030572D">
              <w:rPr>
                <w:rFonts w:ascii="Times New Roman" w:eastAsia="Yu Mincho" w:hAnsi="Times New Roman"/>
                <w:sz w:val="20"/>
              </w:rPr>
              <w:t>Ph2</w:t>
            </w:r>
          </w:p>
        </w:tc>
        <w:tc>
          <w:tcPr>
            <w:tcW w:w="1417" w:type="dxa"/>
            <w:tcBorders>
              <w:top w:val="single" w:sz="4" w:space="0" w:color="auto"/>
              <w:left w:val="single" w:sz="4" w:space="0" w:color="auto"/>
              <w:bottom w:val="single" w:sz="4" w:space="0" w:color="auto"/>
              <w:right w:val="single" w:sz="4" w:space="0" w:color="auto"/>
            </w:tcBorders>
          </w:tcPr>
          <w:p w14:paraId="0EAE6533" w14:textId="77777777" w:rsidR="00C26FF3" w:rsidRDefault="000D503B" w:rsidP="006C2E80">
            <w:pPr>
              <w:pStyle w:val="TAL"/>
              <w:rPr>
                <w:rFonts w:ascii="Times New Roman" w:hAnsi="Times New Roman"/>
                <w:sz w:val="20"/>
                <w:lang w:eastAsia="zh-CN"/>
              </w:rPr>
            </w:pPr>
            <w:r w:rsidRPr="0030572D">
              <w:rPr>
                <w:rFonts w:ascii="Times New Roman" w:eastAsia="Yu Mincho" w:hAnsi="Times New Roman"/>
                <w:sz w:val="20"/>
              </w:rPr>
              <w:t>TSG#99</w:t>
            </w:r>
          </w:p>
          <w:p w14:paraId="12156096" w14:textId="616F93F6" w:rsidR="00BE41F3" w:rsidRPr="00BE41F3" w:rsidRDefault="00BE41F3" w:rsidP="006C2E80">
            <w:pPr>
              <w:pStyle w:val="TAL"/>
              <w:rPr>
                <w:rFonts w:ascii="Times New Roman" w:hAnsi="Times New Roman"/>
                <w:sz w:val="20"/>
                <w:lang w:eastAsia="zh-CN"/>
              </w:rPr>
            </w:pPr>
            <w:r w:rsidRPr="00BE41F3">
              <w:rPr>
                <w:rFonts w:ascii="Times New Roman" w:hAnsi="Times New Roman"/>
                <w:sz w:val="20"/>
                <w:lang w:eastAsia="zh-CN"/>
              </w:rPr>
              <w:t>(Mar, 2023)</w:t>
            </w:r>
          </w:p>
        </w:tc>
        <w:tc>
          <w:tcPr>
            <w:tcW w:w="2101" w:type="dxa"/>
            <w:tcBorders>
              <w:top w:val="single" w:sz="4" w:space="0" w:color="auto"/>
              <w:left w:val="single" w:sz="4" w:space="0" w:color="auto"/>
              <w:bottom w:val="single" w:sz="4" w:space="0" w:color="auto"/>
              <w:right w:val="single" w:sz="4" w:space="0" w:color="auto"/>
            </w:tcBorders>
          </w:tcPr>
          <w:p w14:paraId="59270AAB" w14:textId="77777777" w:rsidR="00C26FF3" w:rsidRPr="0030572D" w:rsidRDefault="00C26FF3" w:rsidP="006C2E80">
            <w:pPr>
              <w:pStyle w:val="TAL"/>
              <w:rPr>
                <w:rFonts w:ascii="Times New Roman" w:hAnsi="Times New Roman"/>
                <w:sz w:val="20"/>
              </w:rPr>
            </w:pPr>
          </w:p>
        </w:tc>
      </w:tr>
      <w:tr w:rsidR="00C26FF3" w:rsidRPr="006C2E80" w14:paraId="4CFF0B51"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2D178FF8" w14:textId="62A26147" w:rsidR="00C26FF3" w:rsidRPr="0030572D" w:rsidRDefault="00C26FF3" w:rsidP="006C2E80">
            <w:pPr>
              <w:pStyle w:val="TAL"/>
              <w:rPr>
                <w:rFonts w:ascii="Times New Roman" w:eastAsia="Yu Mincho" w:hAnsi="Times New Roman"/>
                <w:sz w:val="20"/>
              </w:rPr>
            </w:pPr>
            <w:r w:rsidRPr="0030572D">
              <w:rPr>
                <w:rFonts w:ascii="Times New Roman" w:eastAsia="Yu Mincho" w:hAnsi="Times New Roman"/>
                <w:sz w:val="20"/>
              </w:rPr>
              <w:t>23.503</w:t>
            </w:r>
          </w:p>
        </w:tc>
        <w:tc>
          <w:tcPr>
            <w:tcW w:w="4344" w:type="dxa"/>
            <w:tcBorders>
              <w:top w:val="single" w:sz="4" w:space="0" w:color="auto"/>
              <w:left w:val="single" w:sz="4" w:space="0" w:color="auto"/>
              <w:bottom w:val="single" w:sz="4" w:space="0" w:color="auto"/>
              <w:right w:val="single" w:sz="4" w:space="0" w:color="auto"/>
            </w:tcBorders>
          </w:tcPr>
          <w:p w14:paraId="7BFADB48" w14:textId="52744D7F" w:rsidR="00C26FF3" w:rsidRPr="0030572D" w:rsidRDefault="000D503B" w:rsidP="006C2E80">
            <w:pPr>
              <w:pStyle w:val="TAL"/>
              <w:rPr>
                <w:rFonts w:ascii="Times New Roman" w:hAnsi="Times New Roman"/>
                <w:sz w:val="20"/>
              </w:rPr>
            </w:pPr>
            <w:r w:rsidRPr="0030572D">
              <w:rPr>
                <w:rFonts w:ascii="Times New Roman" w:eastAsia="Yu Mincho" w:hAnsi="Times New Roman"/>
                <w:sz w:val="20"/>
              </w:rPr>
              <w:t xml:space="preserve">Add policy updates to support </w:t>
            </w:r>
            <w:r w:rsidR="00261DFE" w:rsidRPr="0030572D">
              <w:rPr>
                <w:rFonts w:ascii="Times New Roman" w:eastAsia="Yu Mincho" w:hAnsi="Times New Roman" w:hint="eastAsia"/>
                <w:sz w:val="20"/>
                <w:lang w:eastAsia="zh-CN"/>
              </w:rPr>
              <w:t>5G_</w:t>
            </w:r>
            <w:r w:rsidRPr="0030572D">
              <w:rPr>
                <w:rFonts w:ascii="Times New Roman" w:eastAsia="Yu Mincho" w:hAnsi="Times New Roman"/>
                <w:sz w:val="20"/>
              </w:rPr>
              <w:t>ProSe</w:t>
            </w:r>
            <w:r w:rsidR="00261DFE" w:rsidRPr="0030572D">
              <w:rPr>
                <w:rFonts w:ascii="Times New Roman" w:hAnsi="Times New Roman" w:hint="eastAsia"/>
                <w:sz w:val="20"/>
                <w:lang w:eastAsia="zh-CN"/>
              </w:rPr>
              <w:t>_</w:t>
            </w:r>
            <w:r w:rsidRPr="0030572D">
              <w:rPr>
                <w:rFonts w:ascii="Times New Roman" w:eastAsia="Yu Mincho" w:hAnsi="Times New Roman"/>
                <w:sz w:val="20"/>
              </w:rPr>
              <w:t>Ph2</w:t>
            </w:r>
          </w:p>
        </w:tc>
        <w:tc>
          <w:tcPr>
            <w:tcW w:w="1417" w:type="dxa"/>
            <w:tcBorders>
              <w:top w:val="single" w:sz="4" w:space="0" w:color="auto"/>
              <w:left w:val="single" w:sz="4" w:space="0" w:color="auto"/>
              <w:bottom w:val="single" w:sz="4" w:space="0" w:color="auto"/>
              <w:right w:val="single" w:sz="4" w:space="0" w:color="auto"/>
            </w:tcBorders>
          </w:tcPr>
          <w:p w14:paraId="108C3BF5" w14:textId="77777777" w:rsidR="00C26FF3" w:rsidRDefault="000D503B" w:rsidP="006C2E80">
            <w:pPr>
              <w:pStyle w:val="TAL"/>
              <w:rPr>
                <w:rFonts w:ascii="Times New Roman" w:hAnsi="Times New Roman"/>
                <w:sz w:val="20"/>
                <w:lang w:eastAsia="zh-CN"/>
              </w:rPr>
            </w:pPr>
            <w:r w:rsidRPr="0030572D">
              <w:rPr>
                <w:rFonts w:ascii="Times New Roman" w:eastAsia="Yu Mincho" w:hAnsi="Times New Roman"/>
                <w:sz w:val="20"/>
              </w:rPr>
              <w:t>TSG#99</w:t>
            </w:r>
          </w:p>
          <w:p w14:paraId="61BB5037" w14:textId="39584F49" w:rsidR="00BE41F3" w:rsidRPr="00BE41F3" w:rsidRDefault="00BE41F3" w:rsidP="006C2E80">
            <w:pPr>
              <w:pStyle w:val="TAL"/>
              <w:rPr>
                <w:rFonts w:ascii="Times New Roman" w:hAnsi="Times New Roman"/>
                <w:sz w:val="20"/>
                <w:lang w:eastAsia="zh-CN"/>
              </w:rPr>
            </w:pPr>
            <w:r w:rsidRPr="00BE41F3">
              <w:rPr>
                <w:rFonts w:ascii="Times New Roman" w:hAnsi="Times New Roman"/>
                <w:sz w:val="20"/>
                <w:lang w:eastAsia="zh-CN"/>
              </w:rPr>
              <w:t>(Mar, 2023)</w:t>
            </w:r>
          </w:p>
        </w:tc>
        <w:tc>
          <w:tcPr>
            <w:tcW w:w="2101" w:type="dxa"/>
            <w:tcBorders>
              <w:top w:val="single" w:sz="4" w:space="0" w:color="auto"/>
              <w:left w:val="single" w:sz="4" w:space="0" w:color="auto"/>
              <w:bottom w:val="single" w:sz="4" w:space="0" w:color="auto"/>
              <w:right w:val="single" w:sz="4" w:space="0" w:color="auto"/>
            </w:tcBorders>
          </w:tcPr>
          <w:p w14:paraId="6A013FF2" w14:textId="77777777" w:rsidR="00C26FF3" w:rsidRPr="0030572D" w:rsidRDefault="00C26FF3" w:rsidP="006C2E80">
            <w:pPr>
              <w:pStyle w:val="TAL"/>
              <w:rPr>
                <w:rFonts w:ascii="Times New Roman" w:eastAsia="Yu Mincho" w:hAnsi="Times New Roman"/>
                <w:sz w:val="20"/>
              </w:rPr>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979F0C" w14:textId="77777777" w:rsidR="002D58CF" w:rsidRPr="00444208" w:rsidRDefault="002D58CF" w:rsidP="002D58CF">
      <w:pPr>
        <w:pStyle w:val="Guidance"/>
        <w:rPr>
          <w:i w:val="0"/>
          <w:lang w:eastAsia="zh-CN"/>
        </w:rPr>
      </w:pPr>
      <w:r w:rsidRPr="00444208">
        <w:rPr>
          <w:rFonts w:hint="eastAsia"/>
          <w:i w:val="0"/>
          <w:lang w:eastAsia="zh-CN"/>
        </w:rPr>
        <w:t>Deng</w:t>
      </w:r>
      <w:r w:rsidRPr="00444208">
        <w:rPr>
          <w:i w:val="0"/>
        </w:rPr>
        <w:t xml:space="preserve"> </w:t>
      </w:r>
      <w:r w:rsidRPr="00444208">
        <w:rPr>
          <w:rFonts w:hint="eastAsia"/>
          <w:i w:val="0"/>
          <w:lang w:eastAsia="zh-CN"/>
        </w:rPr>
        <w:t>Qiang</w:t>
      </w:r>
      <w:r w:rsidRPr="00444208">
        <w:rPr>
          <w:i w:val="0"/>
        </w:rPr>
        <w:t xml:space="preserve">, </w:t>
      </w:r>
      <w:r w:rsidRPr="00444208">
        <w:rPr>
          <w:rFonts w:hint="eastAsia"/>
          <w:i w:val="0"/>
          <w:lang w:eastAsia="zh-CN"/>
        </w:rPr>
        <w:t>CATT</w:t>
      </w:r>
      <w:r w:rsidRPr="00444208">
        <w:rPr>
          <w:i w:val="0"/>
        </w:rPr>
        <w:t xml:space="preserve">, </w:t>
      </w:r>
      <w:r w:rsidRPr="00444208">
        <w:rPr>
          <w:rFonts w:hint="eastAsia"/>
          <w:i w:val="0"/>
          <w:lang w:eastAsia="zh-CN"/>
        </w:rPr>
        <w:t xml:space="preserve">dengqiang1@catt.cn, </w:t>
      </w:r>
      <w:r w:rsidRPr="00444208">
        <w:rPr>
          <w:i w:val="0"/>
          <w:lang w:eastAsia="zh-CN"/>
        </w:rPr>
        <w:t>Primary Rapporteur</w:t>
      </w:r>
      <w:r w:rsidRPr="00444208">
        <w:rPr>
          <w:rFonts w:hint="eastAsia"/>
          <w:i w:val="0"/>
          <w:lang w:eastAsia="zh-CN"/>
        </w:rPr>
        <w:t>.</w:t>
      </w:r>
    </w:p>
    <w:p w14:paraId="04BD6D40" w14:textId="056226AF" w:rsidR="002D58CF" w:rsidRPr="00AB6DBB" w:rsidRDefault="002D58CF" w:rsidP="002D58CF">
      <w:pPr>
        <w:pStyle w:val="Guidance"/>
        <w:rPr>
          <w:i w:val="0"/>
          <w:lang w:eastAsia="zh-CN"/>
        </w:rPr>
      </w:pPr>
      <w:r w:rsidRPr="00444208">
        <w:rPr>
          <w:rFonts w:hint="eastAsia"/>
          <w:i w:val="0"/>
          <w:lang w:eastAsia="zh-CN"/>
        </w:rPr>
        <w:t>Lu</w:t>
      </w:r>
      <w:r w:rsidRPr="00444208">
        <w:rPr>
          <w:i w:val="0"/>
        </w:rPr>
        <w:t xml:space="preserve"> </w:t>
      </w:r>
      <w:r w:rsidRPr="00444208">
        <w:rPr>
          <w:rFonts w:hint="eastAsia"/>
          <w:i w:val="0"/>
          <w:lang w:eastAsia="zh-CN"/>
        </w:rPr>
        <w:t>Fei</w:t>
      </w:r>
      <w:r w:rsidRPr="00444208">
        <w:rPr>
          <w:i w:val="0"/>
        </w:rPr>
        <w:t xml:space="preserve">, </w:t>
      </w:r>
      <w:r w:rsidRPr="00444208">
        <w:rPr>
          <w:rFonts w:hint="eastAsia"/>
          <w:i w:val="0"/>
          <w:lang w:eastAsia="zh-CN"/>
        </w:rPr>
        <w:t>OPPO</w:t>
      </w:r>
      <w:r w:rsidRPr="00444208">
        <w:rPr>
          <w:i w:val="0"/>
        </w:rPr>
        <w:t>, lufei2@oppo.com</w:t>
      </w:r>
      <w:r w:rsidRPr="00444208">
        <w:rPr>
          <w:rFonts w:hint="eastAsia"/>
          <w:i w:val="0"/>
          <w:lang w:eastAsia="zh-CN"/>
        </w:rPr>
        <w:t xml:space="preserve">, Secondary Rapporteur is responsible for </w:t>
      </w:r>
      <w:r w:rsidR="00732E2A">
        <w:rPr>
          <w:rFonts w:hint="eastAsia"/>
          <w:i w:val="0"/>
          <w:lang w:eastAsia="zh-CN"/>
        </w:rPr>
        <w:t>WT#2.</w:t>
      </w:r>
    </w:p>
    <w:p w14:paraId="651B77F9" w14:textId="77777777" w:rsidR="006C2E80" w:rsidRPr="002D58CF" w:rsidRDefault="006C2E80" w:rsidP="006C2E80"/>
    <w:p w14:paraId="4B2B339C" w14:textId="77777777" w:rsidR="008A76FD" w:rsidRDefault="00174617" w:rsidP="006C2E80">
      <w:pPr>
        <w:pStyle w:val="Heading1"/>
      </w:pPr>
      <w:r>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3C18CF65" w:rsidR="00174617" w:rsidRPr="002F5437" w:rsidRDefault="002F5437" w:rsidP="006C2E80">
      <w:pPr>
        <w:pStyle w:val="Guidance"/>
        <w:rPr>
          <w:i w:val="0"/>
        </w:rPr>
      </w:pPr>
      <w:r w:rsidRPr="002F5437">
        <w:rPr>
          <w:i w:val="0"/>
        </w:rPr>
        <w:t>SA3 for the Security aspects,</w:t>
      </w:r>
      <w:r w:rsidRPr="002F5437">
        <w:rPr>
          <w:rFonts w:hint="eastAsia"/>
          <w:i w:val="0"/>
        </w:rPr>
        <w:t xml:space="preserve"> </w:t>
      </w:r>
      <w:r w:rsidRPr="002F5437">
        <w:rPr>
          <w:i w:val="0"/>
        </w:rPr>
        <w:t xml:space="preserve">SA5 for the Charging </w:t>
      </w:r>
      <w:r w:rsidRPr="002F5437">
        <w:rPr>
          <w:rFonts w:hint="eastAsia"/>
          <w:i w:val="0"/>
        </w:rPr>
        <w:t>a</w:t>
      </w:r>
      <w:r w:rsidRPr="002F5437">
        <w:rPr>
          <w:i w:val="0"/>
        </w:rPr>
        <w:t xml:space="preserve">spects, RAN for </w:t>
      </w:r>
      <w:r w:rsidRPr="002F5437">
        <w:rPr>
          <w:rFonts w:hint="eastAsia"/>
          <w:i w:val="0"/>
        </w:rPr>
        <w:t xml:space="preserve">the </w:t>
      </w:r>
      <w:r w:rsidRPr="002F5437">
        <w:rPr>
          <w:i w:val="0"/>
        </w:rPr>
        <w:t>RAN related issues.</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582BBE">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582BBE">
        <w:trPr>
          <w:cantSplit/>
          <w:jc w:val="center"/>
        </w:trPr>
        <w:tc>
          <w:tcPr>
            <w:tcW w:w="5029" w:type="dxa"/>
            <w:shd w:val="clear" w:color="auto" w:fill="auto"/>
          </w:tcPr>
          <w:p w14:paraId="01BC355F" w14:textId="128F9006" w:rsidR="00557B2E" w:rsidRDefault="00AA336B" w:rsidP="001C5C86">
            <w:pPr>
              <w:pStyle w:val="TAL"/>
            </w:pPr>
            <w:r w:rsidRPr="009D74A6">
              <w:rPr>
                <w:rFonts w:hint="eastAsia"/>
              </w:rPr>
              <w:t>CATT</w:t>
            </w:r>
          </w:p>
        </w:tc>
      </w:tr>
      <w:tr w:rsidR="0048267C" w14:paraId="62EA82FF" w14:textId="77777777" w:rsidTr="00582BBE">
        <w:trPr>
          <w:cantSplit/>
          <w:jc w:val="center"/>
        </w:trPr>
        <w:tc>
          <w:tcPr>
            <w:tcW w:w="5029" w:type="dxa"/>
            <w:shd w:val="clear" w:color="auto" w:fill="auto"/>
          </w:tcPr>
          <w:p w14:paraId="4BBE69B8" w14:textId="2894E337" w:rsidR="0048267C" w:rsidRDefault="00AA336B" w:rsidP="001C5C86">
            <w:pPr>
              <w:pStyle w:val="TAL"/>
              <w:rPr>
                <w:lang w:eastAsia="zh-CN"/>
              </w:rPr>
            </w:pPr>
            <w:r>
              <w:rPr>
                <w:rFonts w:hint="eastAsia"/>
                <w:lang w:eastAsia="zh-CN"/>
              </w:rPr>
              <w:t>OPPO</w:t>
            </w:r>
          </w:p>
        </w:tc>
      </w:tr>
      <w:tr w:rsidR="0048267C" w14:paraId="5C370FB4" w14:textId="77777777" w:rsidTr="00582BBE">
        <w:trPr>
          <w:cantSplit/>
          <w:jc w:val="center"/>
        </w:trPr>
        <w:tc>
          <w:tcPr>
            <w:tcW w:w="5029" w:type="dxa"/>
            <w:shd w:val="clear" w:color="auto" w:fill="auto"/>
          </w:tcPr>
          <w:p w14:paraId="59B05198" w14:textId="4167A9AB" w:rsidR="0048267C" w:rsidRDefault="00AC5170" w:rsidP="001C5C86">
            <w:pPr>
              <w:pStyle w:val="TAL"/>
            </w:pPr>
            <w:r w:rsidRPr="009D74A6">
              <w:rPr>
                <w:rFonts w:hint="eastAsia"/>
              </w:rPr>
              <w:t>China Telecom</w:t>
            </w:r>
          </w:p>
        </w:tc>
      </w:tr>
      <w:tr w:rsidR="0048267C" w14:paraId="24ADC33F" w14:textId="77777777" w:rsidTr="00582BBE">
        <w:trPr>
          <w:cantSplit/>
          <w:jc w:val="center"/>
        </w:trPr>
        <w:tc>
          <w:tcPr>
            <w:tcW w:w="5029" w:type="dxa"/>
            <w:shd w:val="clear" w:color="auto" w:fill="auto"/>
          </w:tcPr>
          <w:p w14:paraId="47626447" w14:textId="42A57EA7" w:rsidR="0048267C" w:rsidRDefault="00AC5170" w:rsidP="001C5C86">
            <w:pPr>
              <w:pStyle w:val="TAL"/>
            </w:pPr>
            <w:r w:rsidRPr="009D74A6">
              <w:rPr>
                <w:rFonts w:hint="eastAsia"/>
              </w:rPr>
              <w:t>CAICT</w:t>
            </w:r>
          </w:p>
        </w:tc>
      </w:tr>
      <w:tr w:rsidR="00025316" w14:paraId="53215410" w14:textId="77777777" w:rsidTr="00582BBE">
        <w:trPr>
          <w:cantSplit/>
          <w:jc w:val="center"/>
        </w:trPr>
        <w:tc>
          <w:tcPr>
            <w:tcW w:w="5029" w:type="dxa"/>
            <w:shd w:val="clear" w:color="auto" w:fill="auto"/>
          </w:tcPr>
          <w:p w14:paraId="39281E5B" w14:textId="23DB0E96" w:rsidR="00025316" w:rsidRDefault="00AC5170" w:rsidP="001C5C86">
            <w:pPr>
              <w:pStyle w:val="TAL"/>
            </w:pPr>
            <w:r>
              <w:rPr>
                <w:rFonts w:hint="eastAsia"/>
              </w:rPr>
              <w:t>China Mobile</w:t>
            </w:r>
          </w:p>
        </w:tc>
      </w:tr>
      <w:tr w:rsidR="00025316" w14:paraId="3E331B1C" w14:textId="77777777" w:rsidTr="00582BBE">
        <w:trPr>
          <w:cantSplit/>
          <w:jc w:val="center"/>
        </w:trPr>
        <w:tc>
          <w:tcPr>
            <w:tcW w:w="5029" w:type="dxa"/>
            <w:shd w:val="clear" w:color="auto" w:fill="auto"/>
          </w:tcPr>
          <w:p w14:paraId="40A2BCD5" w14:textId="1B33A7C3" w:rsidR="00025316" w:rsidRDefault="00AC5170" w:rsidP="001C5C86">
            <w:pPr>
              <w:pStyle w:val="TAL"/>
            </w:pPr>
            <w:r w:rsidRPr="009D74A6">
              <w:rPr>
                <w:rFonts w:hint="eastAsia"/>
              </w:rPr>
              <w:t>Tencent</w:t>
            </w:r>
          </w:p>
        </w:tc>
      </w:tr>
      <w:tr w:rsidR="00AC5170" w14:paraId="0BA9B538" w14:textId="77777777" w:rsidTr="00582BBE">
        <w:trPr>
          <w:cantSplit/>
          <w:jc w:val="center"/>
        </w:trPr>
        <w:tc>
          <w:tcPr>
            <w:tcW w:w="5029" w:type="dxa"/>
            <w:shd w:val="clear" w:color="auto" w:fill="auto"/>
          </w:tcPr>
          <w:p w14:paraId="4BCCD239" w14:textId="28623507" w:rsidR="00AC5170" w:rsidRPr="009D74A6" w:rsidRDefault="00AC5170" w:rsidP="001C5C86">
            <w:pPr>
              <w:pStyle w:val="TAL"/>
            </w:pPr>
            <w:r w:rsidRPr="009D74A6">
              <w:rPr>
                <w:rFonts w:hint="eastAsia"/>
              </w:rPr>
              <w:t>ZTE</w:t>
            </w:r>
          </w:p>
        </w:tc>
      </w:tr>
      <w:tr w:rsidR="00AC5170" w14:paraId="33C6E662" w14:textId="77777777" w:rsidTr="00582BBE">
        <w:trPr>
          <w:cantSplit/>
          <w:jc w:val="center"/>
        </w:trPr>
        <w:tc>
          <w:tcPr>
            <w:tcW w:w="5029" w:type="dxa"/>
            <w:shd w:val="clear" w:color="auto" w:fill="auto"/>
          </w:tcPr>
          <w:p w14:paraId="10DAC511" w14:textId="1B838169" w:rsidR="00AC5170" w:rsidRPr="009D74A6" w:rsidRDefault="00AC5170" w:rsidP="001C5C86">
            <w:pPr>
              <w:pStyle w:val="TAL"/>
            </w:pPr>
            <w:r w:rsidRPr="009D74A6">
              <w:rPr>
                <w:rFonts w:hint="eastAsia"/>
              </w:rPr>
              <w:t>KPN</w:t>
            </w:r>
          </w:p>
        </w:tc>
      </w:tr>
      <w:tr w:rsidR="00AC5170" w14:paraId="3629A1BD" w14:textId="77777777" w:rsidTr="00582BBE">
        <w:trPr>
          <w:cantSplit/>
          <w:jc w:val="center"/>
        </w:trPr>
        <w:tc>
          <w:tcPr>
            <w:tcW w:w="5029" w:type="dxa"/>
            <w:shd w:val="clear" w:color="auto" w:fill="auto"/>
          </w:tcPr>
          <w:p w14:paraId="20569F4A" w14:textId="48C4F4A3" w:rsidR="00AC5170" w:rsidRPr="009D74A6" w:rsidRDefault="00AC5170" w:rsidP="001C5C86">
            <w:pPr>
              <w:pStyle w:val="TAL"/>
            </w:pPr>
            <w:r w:rsidRPr="009D74A6">
              <w:t>Convida Wireless</w:t>
            </w:r>
          </w:p>
        </w:tc>
      </w:tr>
      <w:tr w:rsidR="00AC5170" w14:paraId="2F5615A0" w14:textId="77777777" w:rsidTr="00582BBE">
        <w:trPr>
          <w:cantSplit/>
          <w:jc w:val="center"/>
        </w:trPr>
        <w:tc>
          <w:tcPr>
            <w:tcW w:w="5029" w:type="dxa"/>
            <w:shd w:val="clear" w:color="auto" w:fill="auto"/>
          </w:tcPr>
          <w:p w14:paraId="7845F85E" w14:textId="02F89F6E" w:rsidR="00AC5170" w:rsidRPr="009D74A6" w:rsidRDefault="00AC5170" w:rsidP="001C5C86">
            <w:pPr>
              <w:pStyle w:val="TAL"/>
            </w:pPr>
            <w:r w:rsidRPr="009D74A6">
              <w:t>Xiaomi</w:t>
            </w:r>
          </w:p>
        </w:tc>
      </w:tr>
      <w:tr w:rsidR="00AC5170" w14:paraId="31277A56" w14:textId="77777777" w:rsidTr="00582BBE">
        <w:trPr>
          <w:cantSplit/>
          <w:jc w:val="center"/>
        </w:trPr>
        <w:tc>
          <w:tcPr>
            <w:tcW w:w="5029" w:type="dxa"/>
            <w:shd w:val="clear" w:color="auto" w:fill="auto"/>
          </w:tcPr>
          <w:p w14:paraId="511BC37D" w14:textId="26154196" w:rsidR="00AC5170" w:rsidRPr="009D74A6" w:rsidRDefault="00AC5170" w:rsidP="001C5C86">
            <w:pPr>
              <w:pStyle w:val="TAL"/>
            </w:pPr>
            <w:r w:rsidRPr="009D74A6">
              <w:t>Qualcomm Incorporated</w:t>
            </w:r>
          </w:p>
        </w:tc>
      </w:tr>
      <w:tr w:rsidR="00AC5170" w14:paraId="3D4F3EF9" w14:textId="77777777" w:rsidTr="00582BBE">
        <w:trPr>
          <w:cantSplit/>
          <w:jc w:val="center"/>
        </w:trPr>
        <w:tc>
          <w:tcPr>
            <w:tcW w:w="5029" w:type="dxa"/>
            <w:shd w:val="clear" w:color="auto" w:fill="auto"/>
          </w:tcPr>
          <w:p w14:paraId="08298E92" w14:textId="0E17BA9D" w:rsidR="00AC5170" w:rsidRPr="009D74A6" w:rsidRDefault="00AC5170" w:rsidP="001C5C86">
            <w:pPr>
              <w:pStyle w:val="TAL"/>
            </w:pPr>
            <w:r w:rsidRPr="009D74A6">
              <w:rPr>
                <w:rFonts w:hint="eastAsia"/>
              </w:rPr>
              <w:t>V</w:t>
            </w:r>
            <w:r w:rsidRPr="009D74A6">
              <w:t>ivo</w:t>
            </w:r>
          </w:p>
        </w:tc>
      </w:tr>
      <w:tr w:rsidR="00AC5170" w14:paraId="211DB789" w14:textId="77777777" w:rsidTr="00582BBE">
        <w:trPr>
          <w:cantSplit/>
          <w:jc w:val="center"/>
        </w:trPr>
        <w:tc>
          <w:tcPr>
            <w:tcW w:w="5029" w:type="dxa"/>
            <w:shd w:val="clear" w:color="auto" w:fill="auto"/>
          </w:tcPr>
          <w:p w14:paraId="50F34EAA" w14:textId="56BB56C1" w:rsidR="00AC5170" w:rsidRPr="009D74A6" w:rsidRDefault="00AC5170" w:rsidP="001C5C86">
            <w:pPr>
              <w:pStyle w:val="TAL"/>
            </w:pPr>
            <w:r w:rsidRPr="009D74A6">
              <w:t>Interdigital</w:t>
            </w:r>
          </w:p>
        </w:tc>
      </w:tr>
      <w:tr w:rsidR="00AC5170" w14:paraId="02CE594F" w14:textId="77777777" w:rsidTr="00582BBE">
        <w:trPr>
          <w:cantSplit/>
          <w:jc w:val="center"/>
        </w:trPr>
        <w:tc>
          <w:tcPr>
            <w:tcW w:w="5029" w:type="dxa"/>
            <w:shd w:val="clear" w:color="auto" w:fill="auto"/>
          </w:tcPr>
          <w:p w14:paraId="61A49AAA" w14:textId="4E68BEA6" w:rsidR="00AC5170" w:rsidRPr="009D74A6" w:rsidRDefault="00AC5170" w:rsidP="001C5C86">
            <w:pPr>
              <w:pStyle w:val="TAL"/>
            </w:pPr>
            <w:r w:rsidRPr="009D74A6">
              <w:rPr>
                <w:rFonts w:hint="eastAsia"/>
              </w:rPr>
              <w:t>I</w:t>
            </w:r>
            <w:r w:rsidRPr="009D74A6">
              <w:t>ntel</w:t>
            </w:r>
          </w:p>
        </w:tc>
      </w:tr>
      <w:tr w:rsidR="00AC5170" w14:paraId="77159BEA" w14:textId="77777777" w:rsidTr="00582BBE">
        <w:trPr>
          <w:cantSplit/>
          <w:jc w:val="center"/>
        </w:trPr>
        <w:tc>
          <w:tcPr>
            <w:tcW w:w="5029" w:type="dxa"/>
            <w:shd w:val="clear" w:color="auto" w:fill="auto"/>
          </w:tcPr>
          <w:p w14:paraId="07A8F041" w14:textId="47247D41" w:rsidR="00AC5170" w:rsidRPr="009D74A6" w:rsidRDefault="00AC5170" w:rsidP="001C5C86">
            <w:pPr>
              <w:pStyle w:val="TAL"/>
            </w:pPr>
            <w:r w:rsidRPr="008944F9">
              <w:t>MediaTek Inc.</w:t>
            </w:r>
          </w:p>
        </w:tc>
      </w:tr>
      <w:tr w:rsidR="00AC5170" w14:paraId="3ECE8034" w14:textId="77777777" w:rsidTr="00582BBE">
        <w:trPr>
          <w:cantSplit/>
          <w:jc w:val="center"/>
        </w:trPr>
        <w:tc>
          <w:tcPr>
            <w:tcW w:w="5029" w:type="dxa"/>
            <w:shd w:val="clear" w:color="auto" w:fill="auto"/>
          </w:tcPr>
          <w:p w14:paraId="530D42F5" w14:textId="3D8A3A8A" w:rsidR="00AC5170" w:rsidRPr="009D74A6" w:rsidRDefault="00AC5170" w:rsidP="001C5C86">
            <w:pPr>
              <w:pStyle w:val="TAL"/>
            </w:pPr>
            <w:r>
              <w:rPr>
                <w:rFonts w:hint="eastAsia"/>
              </w:rPr>
              <w:t>Spreadtrum</w:t>
            </w:r>
          </w:p>
        </w:tc>
      </w:tr>
      <w:tr w:rsidR="00AC5170" w14:paraId="05D99AEF" w14:textId="77777777" w:rsidTr="00582BBE">
        <w:trPr>
          <w:cantSplit/>
          <w:jc w:val="center"/>
        </w:trPr>
        <w:tc>
          <w:tcPr>
            <w:tcW w:w="5029" w:type="dxa"/>
            <w:shd w:val="clear" w:color="auto" w:fill="auto"/>
          </w:tcPr>
          <w:p w14:paraId="37EC788D" w14:textId="628F2260" w:rsidR="00AC5170" w:rsidRPr="009D74A6" w:rsidRDefault="00AC5170" w:rsidP="001C5C86">
            <w:pPr>
              <w:pStyle w:val="TAL"/>
            </w:pPr>
            <w:r>
              <w:rPr>
                <w:rFonts w:hint="eastAsia"/>
              </w:rPr>
              <w:t>Apple</w:t>
            </w:r>
          </w:p>
        </w:tc>
      </w:tr>
      <w:tr w:rsidR="00AC5170" w14:paraId="1602A3F4" w14:textId="77777777" w:rsidTr="00582BBE">
        <w:trPr>
          <w:cantSplit/>
          <w:jc w:val="center"/>
        </w:trPr>
        <w:tc>
          <w:tcPr>
            <w:tcW w:w="5029" w:type="dxa"/>
            <w:shd w:val="clear" w:color="auto" w:fill="auto"/>
          </w:tcPr>
          <w:p w14:paraId="6BCF97E2" w14:textId="452E6173" w:rsidR="00AC5170" w:rsidRDefault="00AC5170" w:rsidP="001C5C86">
            <w:pPr>
              <w:pStyle w:val="TAL"/>
            </w:pPr>
            <w:r>
              <w:t>Philips</w:t>
            </w:r>
          </w:p>
        </w:tc>
      </w:tr>
      <w:tr w:rsidR="00AC5170" w14:paraId="1C548056" w14:textId="77777777" w:rsidTr="00582BBE">
        <w:trPr>
          <w:cantSplit/>
          <w:jc w:val="center"/>
        </w:trPr>
        <w:tc>
          <w:tcPr>
            <w:tcW w:w="5029" w:type="dxa"/>
            <w:shd w:val="clear" w:color="auto" w:fill="auto"/>
          </w:tcPr>
          <w:p w14:paraId="2394BE47" w14:textId="3D3C0547" w:rsidR="00AC5170" w:rsidRDefault="00AC5170" w:rsidP="001C5C86">
            <w:pPr>
              <w:pStyle w:val="TAL"/>
            </w:pPr>
            <w:r w:rsidRPr="004E61E0">
              <w:t>Matrixx</w:t>
            </w:r>
          </w:p>
        </w:tc>
      </w:tr>
      <w:tr w:rsidR="00AC5170" w14:paraId="701294EA" w14:textId="77777777" w:rsidTr="00582BBE">
        <w:trPr>
          <w:cantSplit/>
          <w:jc w:val="center"/>
        </w:trPr>
        <w:tc>
          <w:tcPr>
            <w:tcW w:w="5029" w:type="dxa"/>
            <w:shd w:val="clear" w:color="auto" w:fill="auto"/>
          </w:tcPr>
          <w:p w14:paraId="65224DE1" w14:textId="00C7C4BC" w:rsidR="00AC5170" w:rsidRDefault="00AC5170" w:rsidP="001C5C86">
            <w:pPr>
              <w:pStyle w:val="TAL"/>
            </w:pPr>
            <w:r>
              <w:rPr>
                <w:rFonts w:hint="eastAsia"/>
              </w:rPr>
              <w:t>China Unicom</w:t>
            </w:r>
          </w:p>
        </w:tc>
      </w:tr>
      <w:tr w:rsidR="00AC5170" w14:paraId="71ECCC78" w14:textId="77777777" w:rsidTr="00582BBE">
        <w:trPr>
          <w:cantSplit/>
          <w:jc w:val="center"/>
        </w:trPr>
        <w:tc>
          <w:tcPr>
            <w:tcW w:w="5029" w:type="dxa"/>
            <w:shd w:val="clear" w:color="auto" w:fill="auto"/>
          </w:tcPr>
          <w:p w14:paraId="3F13B3FD" w14:textId="69C5EB24" w:rsidR="00AC5170" w:rsidRDefault="00AC5170" w:rsidP="001C5C86">
            <w:pPr>
              <w:pStyle w:val="TAL"/>
            </w:pPr>
            <w:r>
              <w:rPr>
                <w:lang w:val="en-US"/>
              </w:rPr>
              <w:t>one2many</w:t>
            </w:r>
          </w:p>
        </w:tc>
      </w:tr>
      <w:tr w:rsidR="00AC5170" w14:paraId="765145E2" w14:textId="77777777" w:rsidTr="00582BBE">
        <w:trPr>
          <w:cantSplit/>
          <w:jc w:val="center"/>
        </w:trPr>
        <w:tc>
          <w:tcPr>
            <w:tcW w:w="5029" w:type="dxa"/>
            <w:shd w:val="clear" w:color="auto" w:fill="auto"/>
          </w:tcPr>
          <w:p w14:paraId="08030130" w14:textId="5BC6A677" w:rsidR="00AC5170" w:rsidRDefault="00AC5170" w:rsidP="001C5C86">
            <w:pPr>
              <w:pStyle w:val="TAL"/>
            </w:pPr>
            <w:r w:rsidRPr="002F12B1">
              <w:rPr>
                <w:lang w:val="en-US"/>
              </w:rPr>
              <w:t>SyncTechno Inc.</w:t>
            </w:r>
          </w:p>
        </w:tc>
      </w:tr>
      <w:tr w:rsidR="00AC5170" w14:paraId="1BEFCFCA" w14:textId="77777777" w:rsidTr="00582BBE">
        <w:trPr>
          <w:cantSplit/>
          <w:jc w:val="center"/>
        </w:trPr>
        <w:tc>
          <w:tcPr>
            <w:tcW w:w="5029" w:type="dxa"/>
            <w:shd w:val="clear" w:color="auto" w:fill="auto"/>
          </w:tcPr>
          <w:p w14:paraId="4D74FBE1" w14:textId="366C7E5B" w:rsidR="00AC5170" w:rsidRDefault="00AC5170" w:rsidP="001C5C86">
            <w:pPr>
              <w:pStyle w:val="TAL"/>
            </w:pPr>
            <w:r w:rsidRPr="00543503">
              <w:rPr>
                <w:rFonts w:eastAsia="Malgun Gothic" w:hint="eastAsia"/>
                <w:lang w:val="en-US" w:eastAsia="ko-KR"/>
              </w:rPr>
              <w:t>LG Electronics</w:t>
            </w:r>
          </w:p>
        </w:tc>
      </w:tr>
      <w:tr w:rsidR="00AC5170" w14:paraId="77CF37A6" w14:textId="77777777" w:rsidTr="00582BBE">
        <w:trPr>
          <w:cantSplit/>
          <w:jc w:val="center"/>
        </w:trPr>
        <w:tc>
          <w:tcPr>
            <w:tcW w:w="5029" w:type="dxa"/>
            <w:shd w:val="clear" w:color="auto" w:fill="auto"/>
          </w:tcPr>
          <w:p w14:paraId="4A81FCE2" w14:textId="78CDC231" w:rsidR="00AC5170" w:rsidRDefault="00AC5170" w:rsidP="001C5C86">
            <w:pPr>
              <w:pStyle w:val="TAL"/>
            </w:pPr>
            <w:r>
              <w:t>FirstNet</w:t>
            </w:r>
          </w:p>
        </w:tc>
      </w:tr>
      <w:tr w:rsidR="00AC5170" w14:paraId="490D760E" w14:textId="77777777" w:rsidTr="00582BBE">
        <w:trPr>
          <w:cantSplit/>
          <w:jc w:val="center"/>
        </w:trPr>
        <w:tc>
          <w:tcPr>
            <w:tcW w:w="5029" w:type="dxa"/>
            <w:shd w:val="clear" w:color="auto" w:fill="auto"/>
          </w:tcPr>
          <w:p w14:paraId="2D6CFC07" w14:textId="7C9242CB" w:rsidR="00AC5170" w:rsidRDefault="00AC5170" w:rsidP="001C5C86">
            <w:pPr>
              <w:pStyle w:val="TAL"/>
            </w:pPr>
            <w:r>
              <w:t>AT&amp;T</w:t>
            </w:r>
          </w:p>
        </w:tc>
      </w:tr>
      <w:tr w:rsidR="00AC5170" w14:paraId="50E3F92F" w14:textId="77777777" w:rsidTr="00582BBE">
        <w:trPr>
          <w:cantSplit/>
          <w:jc w:val="center"/>
        </w:trPr>
        <w:tc>
          <w:tcPr>
            <w:tcW w:w="5029" w:type="dxa"/>
            <w:shd w:val="clear" w:color="auto" w:fill="auto"/>
          </w:tcPr>
          <w:p w14:paraId="712FC6A1" w14:textId="44F1ED13" w:rsidR="00AC5170" w:rsidRDefault="00AC5170" w:rsidP="001C5C86">
            <w:pPr>
              <w:pStyle w:val="TAL"/>
            </w:pPr>
            <w:r>
              <w:t>Samsung</w:t>
            </w:r>
          </w:p>
        </w:tc>
      </w:tr>
      <w:tr w:rsidR="00AC5170" w14:paraId="4B70E2DD" w14:textId="77777777" w:rsidTr="00582BBE">
        <w:trPr>
          <w:cantSplit/>
          <w:jc w:val="center"/>
        </w:trPr>
        <w:tc>
          <w:tcPr>
            <w:tcW w:w="5029" w:type="dxa"/>
            <w:shd w:val="clear" w:color="auto" w:fill="auto"/>
          </w:tcPr>
          <w:p w14:paraId="01DB0C3B" w14:textId="1A8B362C" w:rsidR="00AC5170" w:rsidRDefault="00AC5170" w:rsidP="001C5C86">
            <w:pPr>
              <w:pStyle w:val="TAL"/>
            </w:pPr>
            <w:r w:rsidRPr="00493180">
              <w:t>Panasonic</w:t>
            </w:r>
          </w:p>
        </w:tc>
      </w:tr>
      <w:tr w:rsidR="00AC5170" w14:paraId="132C5380" w14:textId="77777777" w:rsidTr="00582BBE">
        <w:trPr>
          <w:cantSplit/>
          <w:jc w:val="center"/>
        </w:trPr>
        <w:tc>
          <w:tcPr>
            <w:tcW w:w="5029" w:type="dxa"/>
            <w:shd w:val="clear" w:color="auto" w:fill="auto"/>
          </w:tcPr>
          <w:p w14:paraId="7DF09FB8" w14:textId="776B4B1A" w:rsidR="00AC5170" w:rsidRDefault="00AC5170" w:rsidP="001C5C86">
            <w:pPr>
              <w:pStyle w:val="TAL"/>
            </w:pPr>
            <w:r>
              <w:rPr>
                <w:rFonts w:hint="eastAsia"/>
              </w:rPr>
              <w:t>Ericsson</w:t>
            </w:r>
          </w:p>
        </w:tc>
      </w:tr>
      <w:tr w:rsidR="00AC5170" w14:paraId="534C0CD5" w14:textId="77777777" w:rsidTr="00582BBE">
        <w:trPr>
          <w:cantSplit/>
          <w:jc w:val="center"/>
        </w:trPr>
        <w:tc>
          <w:tcPr>
            <w:tcW w:w="5029" w:type="dxa"/>
            <w:shd w:val="clear" w:color="auto" w:fill="auto"/>
          </w:tcPr>
          <w:p w14:paraId="68C7C7E2" w14:textId="641CDC5F" w:rsidR="00AC5170" w:rsidRDefault="00E15CFC" w:rsidP="001C5C86">
            <w:pPr>
              <w:pStyle w:val="TAL"/>
            </w:pPr>
            <w:r w:rsidRPr="00E15CFC">
              <w:t>Verizon UK Ltd</w:t>
            </w:r>
          </w:p>
        </w:tc>
      </w:tr>
      <w:tr w:rsidR="00E15CFC" w14:paraId="7EB01D59" w14:textId="77777777" w:rsidTr="00582BBE">
        <w:trPr>
          <w:cantSplit/>
          <w:jc w:val="center"/>
        </w:trPr>
        <w:tc>
          <w:tcPr>
            <w:tcW w:w="5029" w:type="dxa"/>
            <w:shd w:val="clear" w:color="auto" w:fill="auto"/>
          </w:tcPr>
          <w:p w14:paraId="068385C9" w14:textId="090457CD" w:rsidR="00E15CFC" w:rsidRPr="00E15CFC" w:rsidRDefault="00E15CFC" w:rsidP="001C5C86">
            <w:pPr>
              <w:pStyle w:val="TAL"/>
            </w:pPr>
            <w:r w:rsidRPr="00E15CFC">
              <w:t>Lenovo</w:t>
            </w:r>
          </w:p>
        </w:tc>
      </w:tr>
      <w:tr w:rsidR="00E15CFC" w14:paraId="12947475" w14:textId="77777777" w:rsidTr="00582BBE">
        <w:trPr>
          <w:cantSplit/>
          <w:jc w:val="center"/>
        </w:trPr>
        <w:tc>
          <w:tcPr>
            <w:tcW w:w="5029" w:type="dxa"/>
            <w:shd w:val="clear" w:color="auto" w:fill="auto"/>
          </w:tcPr>
          <w:p w14:paraId="7C88438D" w14:textId="7C7274A4" w:rsidR="00E15CFC" w:rsidRPr="00E15CFC" w:rsidRDefault="00E15CFC" w:rsidP="001C5C86">
            <w:pPr>
              <w:pStyle w:val="TAL"/>
            </w:pPr>
            <w:r w:rsidRPr="00E15CFC">
              <w:t>Motorola Mobility</w:t>
            </w:r>
          </w:p>
        </w:tc>
      </w:tr>
      <w:tr w:rsidR="00675286" w14:paraId="5C8CA834" w14:textId="77777777" w:rsidTr="00582BBE">
        <w:trPr>
          <w:cantSplit/>
          <w:jc w:val="center"/>
        </w:trPr>
        <w:tc>
          <w:tcPr>
            <w:tcW w:w="5029" w:type="dxa"/>
            <w:shd w:val="clear" w:color="auto" w:fill="auto"/>
          </w:tcPr>
          <w:p w14:paraId="0C48B677" w14:textId="6BDC3A37" w:rsidR="00675286" w:rsidRPr="00E15CFC" w:rsidRDefault="00675286" w:rsidP="001C5C86">
            <w:pPr>
              <w:pStyle w:val="TAL"/>
              <w:rPr>
                <w:lang w:eastAsia="zh-CN"/>
              </w:rPr>
            </w:pPr>
            <w:r>
              <w:rPr>
                <w:rFonts w:hint="eastAsia"/>
                <w:lang w:eastAsia="zh-CN"/>
              </w:rPr>
              <w:t>Huawei</w:t>
            </w:r>
          </w:p>
        </w:tc>
      </w:tr>
      <w:tr w:rsidR="00675286" w14:paraId="17341968" w14:textId="77777777" w:rsidTr="00582BBE">
        <w:trPr>
          <w:cantSplit/>
          <w:jc w:val="center"/>
        </w:trPr>
        <w:tc>
          <w:tcPr>
            <w:tcW w:w="5029" w:type="dxa"/>
            <w:shd w:val="clear" w:color="auto" w:fill="auto"/>
          </w:tcPr>
          <w:p w14:paraId="246D7BD3" w14:textId="377E7F76" w:rsidR="00675286" w:rsidRDefault="00675286" w:rsidP="001C5C86">
            <w:pPr>
              <w:pStyle w:val="TAL"/>
              <w:rPr>
                <w:lang w:eastAsia="zh-CN"/>
              </w:rPr>
            </w:pPr>
            <w:r>
              <w:rPr>
                <w:rFonts w:hint="eastAsia"/>
                <w:lang w:eastAsia="zh-CN"/>
              </w:rPr>
              <w:t>Hi</w:t>
            </w:r>
            <w:r w:rsidR="0009265B">
              <w:rPr>
                <w:rFonts w:hint="eastAsia"/>
                <w:lang w:eastAsia="zh-CN"/>
              </w:rPr>
              <w:t>S</w:t>
            </w:r>
            <w:r>
              <w:rPr>
                <w:rFonts w:hint="eastAsia"/>
                <w:lang w:eastAsia="zh-CN"/>
              </w:rPr>
              <w:t>ilicon</w:t>
            </w:r>
          </w:p>
        </w:tc>
      </w:tr>
      <w:tr w:rsidR="00675286" w14:paraId="2E6E1532" w14:textId="77777777" w:rsidTr="00582BBE">
        <w:trPr>
          <w:cantSplit/>
          <w:jc w:val="center"/>
        </w:trPr>
        <w:tc>
          <w:tcPr>
            <w:tcW w:w="5029" w:type="dxa"/>
            <w:shd w:val="clear" w:color="auto" w:fill="auto"/>
          </w:tcPr>
          <w:p w14:paraId="11DB8AF2" w14:textId="502FF89C" w:rsidR="00675286" w:rsidRDefault="00675286" w:rsidP="001C5C86">
            <w:pPr>
              <w:pStyle w:val="TAL"/>
              <w:rPr>
                <w:lang w:eastAsia="zh-CN"/>
              </w:rPr>
            </w:pPr>
            <w:r>
              <w:rPr>
                <w:rFonts w:hint="eastAsia"/>
                <w:lang w:eastAsia="zh-CN"/>
              </w:rPr>
              <w:t>Orange</w:t>
            </w:r>
          </w:p>
        </w:tc>
      </w:tr>
      <w:tr w:rsidR="00F20AA5" w14:paraId="558CBB34" w14:textId="77777777" w:rsidTr="00582BBE">
        <w:trPr>
          <w:cantSplit/>
          <w:jc w:val="center"/>
        </w:trPr>
        <w:tc>
          <w:tcPr>
            <w:tcW w:w="5029" w:type="dxa"/>
            <w:shd w:val="clear" w:color="auto" w:fill="auto"/>
          </w:tcPr>
          <w:p w14:paraId="12E77C00" w14:textId="4F38E93D" w:rsidR="00F20AA5" w:rsidRDefault="00F20AA5" w:rsidP="001C5C86">
            <w:pPr>
              <w:pStyle w:val="TAL"/>
              <w:rPr>
                <w:lang w:eastAsia="zh-CN"/>
              </w:rPr>
            </w:pPr>
            <w:r w:rsidRPr="00F20AA5">
              <w:rPr>
                <w:lang w:eastAsia="zh-CN"/>
              </w:rPr>
              <w:t>Sennheiser</w:t>
            </w:r>
          </w:p>
        </w:tc>
      </w:tr>
      <w:tr w:rsidR="001F1C55" w14:paraId="40D604C0" w14:textId="77777777" w:rsidTr="00582BBE">
        <w:trPr>
          <w:cantSplit/>
          <w:jc w:val="center"/>
        </w:trPr>
        <w:tc>
          <w:tcPr>
            <w:tcW w:w="5029" w:type="dxa"/>
            <w:shd w:val="clear" w:color="auto" w:fill="auto"/>
          </w:tcPr>
          <w:p w14:paraId="0E1E70B2" w14:textId="030DF5FB" w:rsidR="001F1C55" w:rsidRPr="00F20AA5" w:rsidRDefault="00C21872" w:rsidP="001C5C86">
            <w:pPr>
              <w:pStyle w:val="TAL"/>
              <w:rPr>
                <w:lang w:eastAsia="zh-CN"/>
              </w:rPr>
            </w:pPr>
            <w:r>
              <w:rPr>
                <w:rFonts w:eastAsia="FangSong" w:cstheme="minorBidi"/>
                <w:lang w:eastAsia="zh-CN"/>
              </w:rPr>
              <w:t>Siemens</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7CDD5" w14:textId="77777777" w:rsidR="00BA786D" w:rsidRDefault="00BA786D">
      <w:r>
        <w:separator/>
      </w:r>
    </w:p>
  </w:endnote>
  <w:endnote w:type="continuationSeparator" w:id="0">
    <w:p w14:paraId="7DC15242" w14:textId="77777777" w:rsidR="00BA786D" w:rsidRDefault="00BA7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FangSong">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0A9C0" w14:textId="77777777" w:rsidR="00BA786D" w:rsidRDefault="00BA786D">
      <w:r>
        <w:separator/>
      </w:r>
    </w:p>
  </w:footnote>
  <w:footnote w:type="continuationSeparator" w:id="0">
    <w:p w14:paraId="113A1007" w14:textId="77777777" w:rsidR="00BA786D" w:rsidRDefault="00BA78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7427344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0155743">
    <w:abstractNumId w:val="7"/>
  </w:num>
  <w:num w:numId="3" w16cid:durableId="1486900135">
    <w:abstractNumId w:val="6"/>
  </w:num>
  <w:num w:numId="4" w16cid:durableId="2107572717">
    <w:abstractNumId w:val="5"/>
  </w:num>
  <w:num w:numId="5" w16cid:durableId="696733397">
    <w:abstractNumId w:val="9"/>
  </w:num>
  <w:num w:numId="6" w16cid:durableId="1041974080">
    <w:abstractNumId w:val="8"/>
  </w:num>
  <w:num w:numId="7" w16cid:durableId="560092688">
    <w:abstractNumId w:val="4"/>
  </w:num>
  <w:num w:numId="8" w16cid:durableId="1261258921">
    <w:abstractNumId w:val="2"/>
  </w:num>
  <w:num w:numId="9" w16cid:durableId="1545360853">
    <w:abstractNumId w:val="1"/>
  </w:num>
  <w:num w:numId="10" w16cid:durableId="4341343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8C7"/>
    <w:rsid w:val="00006EF7"/>
    <w:rsid w:val="000071A5"/>
    <w:rsid w:val="00011074"/>
    <w:rsid w:val="00012153"/>
    <w:rsid w:val="0001220A"/>
    <w:rsid w:val="000124BC"/>
    <w:rsid w:val="000132B4"/>
    <w:rsid w:val="000132D1"/>
    <w:rsid w:val="000157A5"/>
    <w:rsid w:val="00016E0A"/>
    <w:rsid w:val="00017C05"/>
    <w:rsid w:val="000205C5"/>
    <w:rsid w:val="000216A1"/>
    <w:rsid w:val="000223EA"/>
    <w:rsid w:val="00025316"/>
    <w:rsid w:val="000311C0"/>
    <w:rsid w:val="000341EC"/>
    <w:rsid w:val="00035951"/>
    <w:rsid w:val="00037C06"/>
    <w:rsid w:val="00041F46"/>
    <w:rsid w:val="00043B55"/>
    <w:rsid w:val="00044DAE"/>
    <w:rsid w:val="000510CB"/>
    <w:rsid w:val="00052352"/>
    <w:rsid w:val="00052BF8"/>
    <w:rsid w:val="0005514A"/>
    <w:rsid w:val="00057116"/>
    <w:rsid w:val="0006309B"/>
    <w:rsid w:val="00063BFB"/>
    <w:rsid w:val="00064CB2"/>
    <w:rsid w:val="00066072"/>
    <w:rsid w:val="00066954"/>
    <w:rsid w:val="00067741"/>
    <w:rsid w:val="00072A56"/>
    <w:rsid w:val="0007498D"/>
    <w:rsid w:val="00074CF6"/>
    <w:rsid w:val="00075FB3"/>
    <w:rsid w:val="0008179D"/>
    <w:rsid w:val="000821F3"/>
    <w:rsid w:val="00082CCB"/>
    <w:rsid w:val="000848C0"/>
    <w:rsid w:val="00091856"/>
    <w:rsid w:val="0009265B"/>
    <w:rsid w:val="000964E6"/>
    <w:rsid w:val="00096561"/>
    <w:rsid w:val="000A07AB"/>
    <w:rsid w:val="000A29B8"/>
    <w:rsid w:val="000A3125"/>
    <w:rsid w:val="000A6C4F"/>
    <w:rsid w:val="000B0519"/>
    <w:rsid w:val="000B0CEC"/>
    <w:rsid w:val="000B1ABD"/>
    <w:rsid w:val="000B61FD"/>
    <w:rsid w:val="000C0BF7"/>
    <w:rsid w:val="000C307A"/>
    <w:rsid w:val="000C572C"/>
    <w:rsid w:val="000C5FE3"/>
    <w:rsid w:val="000D0779"/>
    <w:rsid w:val="000D122A"/>
    <w:rsid w:val="000D32D6"/>
    <w:rsid w:val="000D503B"/>
    <w:rsid w:val="000D6EFD"/>
    <w:rsid w:val="000E55AD"/>
    <w:rsid w:val="000E630D"/>
    <w:rsid w:val="000F729B"/>
    <w:rsid w:val="001001BD"/>
    <w:rsid w:val="00102222"/>
    <w:rsid w:val="00103312"/>
    <w:rsid w:val="00103669"/>
    <w:rsid w:val="001100C3"/>
    <w:rsid w:val="001128E7"/>
    <w:rsid w:val="00120541"/>
    <w:rsid w:val="0012088C"/>
    <w:rsid w:val="00120994"/>
    <w:rsid w:val="001211F3"/>
    <w:rsid w:val="00122052"/>
    <w:rsid w:val="0012225B"/>
    <w:rsid w:val="00127B5D"/>
    <w:rsid w:val="00130102"/>
    <w:rsid w:val="00131461"/>
    <w:rsid w:val="00133B51"/>
    <w:rsid w:val="0014050F"/>
    <w:rsid w:val="00147B24"/>
    <w:rsid w:val="00150928"/>
    <w:rsid w:val="001520C4"/>
    <w:rsid w:val="001521B6"/>
    <w:rsid w:val="00154A7C"/>
    <w:rsid w:val="00161E49"/>
    <w:rsid w:val="00162D27"/>
    <w:rsid w:val="001664F1"/>
    <w:rsid w:val="00171925"/>
    <w:rsid w:val="00173998"/>
    <w:rsid w:val="00174617"/>
    <w:rsid w:val="00175204"/>
    <w:rsid w:val="001759A7"/>
    <w:rsid w:val="0017707C"/>
    <w:rsid w:val="0017739A"/>
    <w:rsid w:val="00181CFC"/>
    <w:rsid w:val="00187921"/>
    <w:rsid w:val="00190D1D"/>
    <w:rsid w:val="00194EB4"/>
    <w:rsid w:val="00197681"/>
    <w:rsid w:val="001A39EF"/>
    <w:rsid w:val="001A4192"/>
    <w:rsid w:val="001A59C7"/>
    <w:rsid w:val="001A6931"/>
    <w:rsid w:val="001A744D"/>
    <w:rsid w:val="001A7910"/>
    <w:rsid w:val="001B0F6B"/>
    <w:rsid w:val="001B7971"/>
    <w:rsid w:val="001C4CF3"/>
    <w:rsid w:val="001C5C86"/>
    <w:rsid w:val="001C718D"/>
    <w:rsid w:val="001E06E1"/>
    <w:rsid w:val="001E14C4"/>
    <w:rsid w:val="001E752A"/>
    <w:rsid w:val="001F08D0"/>
    <w:rsid w:val="001F1C55"/>
    <w:rsid w:val="001F720C"/>
    <w:rsid w:val="001F752E"/>
    <w:rsid w:val="001F7D5F"/>
    <w:rsid w:val="001F7EB4"/>
    <w:rsid w:val="002000C2"/>
    <w:rsid w:val="00202E37"/>
    <w:rsid w:val="00205F25"/>
    <w:rsid w:val="002104E4"/>
    <w:rsid w:val="0021411A"/>
    <w:rsid w:val="00214345"/>
    <w:rsid w:val="00214A1B"/>
    <w:rsid w:val="00216E17"/>
    <w:rsid w:val="002208E7"/>
    <w:rsid w:val="00221B1E"/>
    <w:rsid w:val="002229AA"/>
    <w:rsid w:val="00225E91"/>
    <w:rsid w:val="00233EF7"/>
    <w:rsid w:val="00234618"/>
    <w:rsid w:val="00234EC4"/>
    <w:rsid w:val="00240A44"/>
    <w:rsid w:val="00240DCD"/>
    <w:rsid w:val="0024786B"/>
    <w:rsid w:val="0025090B"/>
    <w:rsid w:val="00251D80"/>
    <w:rsid w:val="00253331"/>
    <w:rsid w:val="0025371B"/>
    <w:rsid w:val="00254B7E"/>
    <w:rsid w:val="00254FB5"/>
    <w:rsid w:val="00256E1B"/>
    <w:rsid w:val="00261DFE"/>
    <w:rsid w:val="00262D0D"/>
    <w:rsid w:val="00263A2C"/>
    <w:rsid w:val="002640E5"/>
    <w:rsid w:val="0026436F"/>
    <w:rsid w:val="0026606E"/>
    <w:rsid w:val="0026615B"/>
    <w:rsid w:val="00274E75"/>
    <w:rsid w:val="00276403"/>
    <w:rsid w:val="002766AB"/>
    <w:rsid w:val="00281278"/>
    <w:rsid w:val="00281D37"/>
    <w:rsid w:val="00283472"/>
    <w:rsid w:val="002944FD"/>
    <w:rsid w:val="002A2A4E"/>
    <w:rsid w:val="002A7ED0"/>
    <w:rsid w:val="002B2F7C"/>
    <w:rsid w:val="002B724A"/>
    <w:rsid w:val="002C1C50"/>
    <w:rsid w:val="002C3779"/>
    <w:rsid w:val="002D58CF"/>
    <w:rsid w:val="002E15F5"/>
    <w:rsid w:val="002E6A7D"/>
    <w:rsid w:val="002E7A9E"/>
    <w:rsid w:val="002F3C41"/>
    <w:rsid w:val="002F5437"/>
    <w:rsid w:val="002F6C5C"/>
    <w:rsid w:val="0030045C"/>
    <w:rsid w:val="0030572D"/>
    <w:rsid w:val="00311AE1"/>
    <w:rsid w:val="00312507"/>
    <w:rsid w:val="003148D5"/>
    <w:rsid w:val="00316CCB"/>
    <w:rsid w:val="003205AD"/>
    <w:rsid w:val="00321FF1"/>
    <w:rsid w:val="0033027D"/>
    <w:rsid w:val="0033044C"/>
    <w:rsid w:val="00335107"/>
    <w:rsid w:val="00335FB2"/>
    <w:rsid w:val="003374CB"/>
    <w:rsid w:val="003375ED"/>
    <w:rsid w:val="00344158"/>
    <w:rsid w:val="00345D9D"/>
    <w:rsid w:val="003467AB"/>
    <w:rsid w:val="00346F10"/>
    <w:rsid w:val="00347B74"/>
    <w:rsid w:val="0035478D"/>
    <w:rsid w:val="00355CB6"/>
    <w:rsid w:val="00361084"/>
    <w:rsid w:val="00366257"/>
    <w:rsid w:val="003705DC"/>
    <w:rsid w:val="003776AC"/>
    <w:rsid w:val="00380094"/>
    <w:rsid w:val="00384EBC"/>
    <w:rsid w:val="0038516D"/>
    <w:rsid w:val="003869D7"/>
    <w:rsid w:val="00387642"/>
    <w:rsid w:val="0039180E"/>
    <w:rsid w:val="003918C7"/>
    <w:rsid w:val="003954CE"/>
    <w:rsid w:val="003A08AA"/>
    <w:rsid w:val="003A1EB0"/>
    <w:rsid w:val="003A4EDA"/>
    <w:rsid w:val="003B6BB8"/>
    <w:rsid w:val="003B7F45"/>
    <w:rsid w:val="003C0F14"/>
    <w:rsid w:val="003C266C"/>
    <w:rsid w:val="003C2DA6"/>
    <w:rsid w:val="003C4A35"/>
    <w:rsid w:val="003C6DA6"/>
    <w:rsid w:val="003D2781"/>
    <w:rsid w:val="003D2B67"/>
    <w:rsid w:val="003D62A9"/>
    <w:rsid w:val="003D7E29"/>
    <w:rsid w:val="003E09B4"/>
    <w:rsid w:val="003E21DF"/>
    <w:rsid w:val="003E2F60"/>
    <w:rsid w:val="003E58BC"/>
    <w:rsid w:val="003E71E8"/>
    <w:rsid w:val="003F04C7"/>
    <w:rsid w:val="003F268E"/>
    <w:rsid w:val="003F582D"/>
    <w:rsid w:val="003F7142"/>
    <w:rsid w:val="003F7B3D"/>
    <w:rsid w:val="00400A93"/>
    <w:rsid w:val="00400B17"/>
    <w:rsid w:val="00404269"/>
    <w:rsid w:val="00405777"/>
    <w:rsid w:val="004109C5"/>
    <w:rsid w:val="00411698"/>
    <w:rsid w:val="00414164"/>
    <w:rsid w:val="004143A2"/>
    <w:rsid w:val="00414779"/>
    <w:rsid w:val="00414AB9"/>
    <w:rsid w:val="00414FCD"/>
    <w:rsid w:val="0041789B"/>
    <w:rsid w:val="004226A9"/>
    <w:rsid w:val="004226CC"/>
    <w:rsid w:val="00422CAF"/>
    <w:rsid w:val="0042332A"/>
    <w:rsid w:val="004260A5"/>
    <w:rsid w:val="0042667F"/>
    <w:rsid w:val="00427F7A"/>
    <w:rsid w:val="00430261"/>
    <w:rsid w:val="00432283"/>
    <w:rsid w:val="0043745F"/>
    <w:rsid w:val="00437F58"/>
    <w:rsid w:val="0044029F"/>
    <w:rsid w:val="00440BC9"/>
    <w:rsid w:val="00444208"/>
    <w:rsid w:val="00446DB8"/>
    <w:rsid w:val="004502F1"/>
    <w:rsid w:val="004509F1"/>
    <w:rsid w:val="004522D9"/>
    <w:rsid w:val="00454609"/>
    <w:rsid w:val="00455DE4"/>
    <w:rsid w:val="00460827"/>
    <w:rsid w:val="004641D4"/>
    <w:rsid w:val="00466C92"/>
    <w:rsid w:val="004752C6"/>
    <w:rsid w:val="00480961"/>
    <w:rsid w:val="0048267C"/>
    <w:rsid w:val="0048445F"/>
    <w:rsid w:val="00486DA8"/>
    <w:rsid w:val="004872BA"/>
    <w:rsid w:val="004876B9"/>
    <w:rsid w:val="004936BB"/>
    <w:rsid w:val="00493A79"/>
    <w:rsid w:val="00495389"/>
    <w:rsid w:val="00495840"/>
    <w:rsid w:val="004A40BE"/>
    <w:rsid w:val="004A4555"/>
    <w:rsid w:val="004A6A60"/>
    <w:rsid w:val="004B5EF5"/>
    <w:rsid w:val="004C634D"/>
    <w:rsid w:val="004D24B9"/>
    <w:rsid w:val="004D4871"/>
    <w:rsid w:val="004D79F1"/>
    <w:rsid w:val="004E07B9"/>
    <w:rsid w:val="004E2CE2"/>
    <w:rsid w:val="004E313F"/>
    <w:rsid w:val="004E5172"/>
    <w:rsid w:val="004E6F8A"/>
    <w:rsid w:val="00502CD2"/>
    <w:rsid w:val="00504E33"/>
    <w:rsid w:val="00506F35"/>
    <w:rsid w:val="0050766F"/>
    <w:rsid w:val="005126AE"/>
    <w:rsid w:val="00514F6F"/>
    <w:rsid w:val="005152E3"/>
    <w:rsid w:val="00517C6D"/>
    <w:rsid w:val="005357D2"/>
    <w:rsid w:val="00537BEE"/>
    <w:rsid w:val="0054249C"/>
    <w:rsid w:val="0054287C"/>
    <w:rsid w:val="0055216E"/>
    <w:rsid w:val="00552C2C"/>
    <w:rsid w:val="005555B7"/>
    <w:rsid w:val="005562A8"/>
    <w:rsid w:val="005573BB"/>
    <w:rsid w:val="00557B2E"/>
    <w:rsid w:val="00561267"/>
    <w:rsid w:val="00561916"/>
    <w:rsid w:val="00562C9B"/>
    <w:rsid w:val="00563000"/>
    <w:rsid w:val="00564A5D"/>
    <w:rsid w:val="00565685"/>
    <w:rsid w:val="00570306"/>
    <w:rsid w:val="00571E3F"/>
    <w:rsid w:val="00574059"/>
    <w:rsid w:val="0058010E"/>
    <w:rsid w:val="00582BBE"/>
    <w:rsid w:val="00586951"/>
    <w:rsid w:val="005879C0"/>
    <w:rsid w:val="00590087"/>
    <w:rsid w:val="00593212"/>
    <w:rsid w:val="00595A66"/>
    <w:rsid w:val="005A032D"/>
    <w:rsid w:val="005A3D4D"/>
    <w:rsid w:val="005A5C02"/>
    <w:rsid w:val="005A7577"/>
    <w:rsid w:val="005B3641"/>
    <w:rsid w:val="005B7911"/>
    <w:rsid w:val="005C29F7"/>
    <w:rsid w:val="005C4F58"/>
    <w:rsid w:val="005C5E8D"/>
    <w:rsid w:val="005C6F1A"/>
    <w:rsid w:val="005C78F2"/>
    <w:rsid w:val="005D057C"/>
    <w:rsid w:val="005D3FEC"/>
    <w:rsid w:val="005D44BE"/>
    <w:rsid w:val="005E088B"/>
    <w:rsid w:val="005E21FB"/>
    <w:rsid w:val="005F29C3"/>
    <w:rsid w:val="005F4653"/>
    <w:rsid w:val="005F66E7"/>
    <w:rsid w:val="005F6FC9"/>
    <w:rsid w:val="006015EC"/>
    <w:rsid w:val="00610FA7"/>
    <w:rsid w:val="00611EC4"/>
    <w:rsid w:val="00612542"/>
    <w:rsid w:val="0061461D"/>
    <w:rsid w:val="006146D2"/>
    <w:rsid w:val="00620B3F"/>
    <w:rsid w:val="00622233"/>
    <w:rsid w:val="006239E7"/>
    <w:rsid w:val="006254C4"/>
    <w:rsid w:val="00625EC9"/>
    <w:rsid w:val="00630F42"/>
    <w:rsid w:val="00631E20"/>
    <w:rsid w:val="006323BE"/>
    <w:rsid w:val="006415CC"/>
    <w:rsid w:val="006418C6"/>
    <w:rsid w:val="00641ED8"/>
    <w:rsid w:val="0064257C"/>
    <w:rsid w:val="00644E12"/>
    <w:rsid w:val="00646DB0"/>
    <w:rsid w:val="00654893"/>
    <w:rsid w:val="00654BF0"/>
    <w:rsid w:val="006612FE"/>
    <w:rsid w:val="00662741"/>
    <w:rsid w:val="006633A4"/>
    <w:rsid w:val="0066547C"/>
    <w:rsid w:val="00667DD2"/>
    <w:rsid w:val="00671BBB"/>
    <w:rsid w:val="00675286"/>
    <w:rsid w:val="00677625"/>
    <w:rsid w:val="00682237"/>
    <w:rsid w:val="00683A09"/>
    <w:rsid w:val="006955F3"/>
    <w:rsid w:val="006A0EF8"/>
    <w:rsid w:val="006A1113"/>
    <w:rsid w:val="006A19FB"/>
    <w:rsid w:val="006A3CAA"/>
    <w:rsid w:val="006A45BA"/>
    <w:rsid w:val="006A5565"/>
    <w:rsid w:val="006B0AF7"/>
    <w:rsid w:val="006B4280"/>
    <w:rsid w:val="006B4B1C"/>
    <w:rsid w:val="006B653F"/>
    <w:rsid w:val="006C2E80"/>
    <w:rsid w:val="006C4991"/>
    <w:rsid w:val="006D1C9B"/>
    <w:rsid w:val="006D4855"/>
    <w:rsid w:val="006D6AD0"/>
    <w:rsid w:val="006D7498"/>
    <w:rsid w:val="006D7CD5"/>
    <w:rsid w:val="006E0F19"/>
    <w:rsid w:val="006E1535"/>
    <w:rsid w:val="006E1FDA"/>
    <w:rsid w:val="006E5448"/>
    <w:rsid w:val="006E5E87"/>
    <w:rsid w:val="006F19DC"/>
    <w:rsid w:val="006F1A44"/>
    <w:rsid w:val="006F2805"/>
    <w:rsid w:val="006F5665"/>
    <w:rsid w:val="00700A71"/>
    <w:rsid w:val="00700CF7"/>
    <w:rsid w:val="00704590"/>
    <w:rsid w:val="00706A1A"/>
    <w:rsid w:val="00707673"/>
    <w:rsid w:val="007145D9"/>
    <w:rsid w:val="007162BE"/>
    <w:rsid w:val="007164BF"/>
    <w:rsid w:val="00721122"/>
    <w:rsid w:val="00722267"/>
    <w:rsid w:val="007239A2"/>
    <w:rsid w:val="00723EF7"/>
    <w:rsid w:val="00730B12"/>
    <w:rsid w:val="007315F9"/>
    <w:rsid w:val="00732E2A"/>
    <w:rsid w:val="00737527"/>
    <w:rsid w:val="00741649"/>
    <w:rsid w:val="00742348"/>
    <w:rsid w:val="007430A2"/>
    <w:rsid w:val="00743BB1"/>
    <w:rsid w:val="007459D3"/>
    <w:rsid w:val="00745A82"/>
    <w:rsid w:val="00745C27"/>
    <w:rsid w:val="0074628B"/>
    <w:rsid w:val="00746F46"/>
    <w:rsid w:val="00750A20"/>
    <w:rsid w:val="0075252A"/>
    <w:rsid w:val="007529A1"/>
    <w:rsid w:val="00756EE3"/>
    <w:rsid w:val="00761448"/>
    <w:rsid w:val="00764B84"/>
    <w:rsid w:val="00765028"/>
    <w:rsid w:val="00765D64"/>
    <w:rsid w:val="00766B75"/>
    <w:rsid w:val="00767134"/>
    <w:rsid w:val="007671A8"/>
    <w:rsid w:val="00770FD5"/>
    <w:rsid w:val="00771661"/>
    <w:rsid w:val="00771FA3"/>
    <w:rsid w:val="0078034D"/>
    <w:rsid w:val="00781D00"/>
    <w:rsid w:val="00782F3A"/>
    <w:rsid w:val="00785AE1"/>
    <w:rsid w:val="007862EB"/>
    <w:rsid w:val="00790BCC"/>
    <w:rsid w:val="0079232A"/>
    <w:rsid w:val="0079326D"/>
    <w:rsid w:val="00793C05"/>
    <w:rsid w:val="00795CEE"/>
    <w:rsid w:val="00796F94"/>
    <w:rsid w:val="007974F5"/>
    <w:rsid w:val="00797EE8"/>
    <w:rsid w:val="007A00F0"/>
    <w:rsid w:val="007A3482"/>
    <w:rsid w:val="007A3EA1"/>
    <w:rsid w:val="007A5AA5"/>
    <w:rsid w:val="007A6136"/>
    <w:rsid w:val="007B031C"/>
    <w:rsid w:val="007B0F49"/>
    <w:rsid w:val="007B338E"/>
    <w:rsid w:val="007B3E47"/>
    <w:rsid w:val="007B4AE1"/>
    <w:rsid w:val="007B6C88"/>
    <w:rsid w:val="007B7645"/>
    <w:rsid w:val="007C2853"/>
    <w:rsid w:val="007C522C"/>
    <w:rsid w:val="007C7E14"/>
    <w:rsid w:val="007D03D2"/>
    <w:rsid w:val="007D1AB2"/>
    <w:rsid w:val="007D1DBB"/>
    <w:rsid w:val="007D36CF"/>
    <w:rsid w:val="007D7F46"/>
    <w:rsid w:val="007F1A64"/>
    <w:rsid w:val="007F522E"/>
    <w:rsid w:val="007F6514"/>
    <w:rsid w:val="007F7421"/>
    <w:rsid w:val="008017A0"/>
    <w:rsid w:val="00801F7F"/>
    <w:rsid w:val="0080428C"/>
    <w:rsid w:val="008043C0"/>
    <w:rsid w:val="008060F9"/>
    <w:rsid w:val="00810330"/>
    <w:rsid w:val="0081176E"/>
    <w:rsid w:val="00813C1F"/>
    <w:rsid w:val="008146A2"/>
    <w:rsid w:val="008208B5"/>
    <w:rsid w:val="00820FC0"/>
    <w:rsid w:val="00833CD5"/>
    <w:rsid w:val="00834A60"/>
    <w:rsid w:val="008364FC"/>
    <w:rsid w:val="00837401"/>
    <w:rsid w:val="00837AC7"/>
    <w:rsid w:val="00837BCD"/>
    <w:rsid w:val="0084012A"/>
    <w:rsid w:val="00844EC3"/>
    <w:rsid w:val="00850175"/>
    <w:rsid w:val="00850269"/>
    <w:rsid w:val="00850923"/>
    <w:rsid w:val="00850EC6"/>
    <w:rsid w:val="008519D0"/>
    <w:rsid w:val="0085530D"/>
    <w:rsid w:val="008578D5"/>
    <w:rsid w:val="00860E5F"/>
    <w:rsid w:val="00863E89"/>
    <w:rsid w:val="00872B3B"/>
    <w:rsid w:val="00873AAE"/>
    <w:rsid w:val="00876AC6"/>
    <w:rsid w:val="0088222A"/>
    <w:rsid w:val="008835FC"/>
    <w:rsid w:val="00885711"/>
    <w:rsid w:val="008858AF"/>
    <w:rsid w:val="0088779B"/>
    <w:rsid w:val="008901F6"/>
    <w:rsid w:val="00892F72"/>
    <w:rsid w:val="00894381"/>
    <w:rsid w:val="00896C03"/>
    <w:rsid w:val="0089796E"/>
    <w:rsid w:val="008A495D"/>
    <w:rsid w:val="008A76FD"/>
    <w:rsid w:val="008B114B"/>
    <w:rsid w:val="008B1399"/>
    <w:rsid w:val="008B2D09"/>
    <w:rsid w:val="008B519F"/>
    <w:rsid w:val="008C0E78"/>
    <w:rsid w:val="008C38F6"/>
    <w:rsid w:val="008C431E"/>
    <w:rsid w:val="008C537F"/>
    <w:rsid w:val="008C793A"/>
    <w:rsid w:val="008D0DC8"/>
    <w:rsid w:val="008D4544"/>
    <w:rsid w:val="008D50B4"/>
    <w:rsid w:val="008D658B"/>
    <w:rsid w:val="008E78DD"/>
    <w:rsid w:val="008F2407"/>
    <w:rsid w:val="008F3A46"/>
    <w:rsid w:val="008F3D69"/>
    <w:rsid w:val="009041D1"/>
    <w:rsid w:val="009053D5"/>
    <w:rsid w:val="009121B6"/>
    <w:rsid w:val="00913B0E"/>
    <w:rsid w:val="00914281"/>
    <w:rsid w:val="009171AA"/>
    <w:rsid w:val="00920C81"/>
    <w:rsid w:val="00922FCB"/>
    <w:rsid w:val="00934B4C"/>
    <w:rsid w:val="00934F19"/>
    <w:rsid w:val="00935CB0"/>
    <w:rsid w:val="00937C6F"/>
    <w:rsid w:val="009428A9"/>
    <w:rsid w:val="009437A2"/>
    <w:rsid w:val="00944B28"/>
    <w:rsid w:val="00954611"/>
    <w:rsid w:val="00963AA5"/>
    <w:rsid w:val="00964DC4"/>
    <w:rsid w:val="00964F28"/>
    <w:rsid w:val="00967838"/>
    <w:rsid w:val="009702FC"/>
    <w:rsid w:val="009822EC"/>
    <w:rsid w:val="00982CD6"/>
    <w:rsid w:val="00985B73"/>
    <w:rsid w:val="009870A7"/>
    <w:rsid w:val="009910B5"/>
    <w:rsid w:val="00992266"/>
    <w:rsid w:val="00994A54"/>
    <w:rsid w:val="00995B9A"/>
    <w:rsid w:val="0099645E"/>
    <w:rsid w:val="00996D5B"/>
    <w:rsid w:val="00997A82"/>
    <w:rsid w:val="009A0B51"/>
    <w:rsid w:val="009A3BC4"/>
    <w:rsid w:val="009A527F"/>
    <w:rsid w:val="009A5B0D"/>
    <w:rsid w:val="009A6092"/>
    <w:rsid w:val="009B0604"/>
    <w:rsid w:val="009B1936"/>
    <w:rsid w:val="009B3490"/>
    <w:rsid w:val="009B493F"/>
    <w:rsid w:val="009B5604"/>
    <w:rsid w:val="009C04DA"/>
    <w:rsid w:val="009C2977"/>
    <w:rsid w:val="009C2DCC"/>
    <w:rsid w:val="009C4079"/>
    <w:rsid w:val="009C4182"/>
    <w:rsid w:val="009C6AF2"/>
    <w:rsid w:val="009D0E2C"/>
    <w:rsid w:val="009D6CAE"/>
    <w:rsid w:val="009E6C21"/>
    <w:rsid w:val="009E75F7"/>
    <w:rsid w:val="009E7634"/>
    <w:rsid w:val="009F1D1E"/>
    <w:rsid w:val="009F4F7C"/>
    <w:rsid w:val="009F53F2"/>
    <w:rsid w:val="009F7959"/>
    <w:rsid w:val="00A018DB"/>
    <w:rsid w:val="00A01CFF"/>
    <w:rsid w:val="00A03023"/>
    <w:rsid w:val="00A04272"/>
    <w:rsid w:val="00A047DA"/>
    <w:rsid w:val="00A10539"/>
    <w:rsid w:val="00A1129B"/>
    <w:rsid w:val="00A12E52"/>
    <w:rsid w:val="00A13230"/>
    <w:rsid w:val="00A15763"/>
    <w:rsid w:val="00A17D62"/>
    <w:rsid w:val="00A225A4"/>
    <w:rsid w:val="00A226C6"/>
    <w:rsid w:val="00A2282D"/>
    <w:rsid w:val="00A2293B"/>
    <w:rsid w:val="00A23827"/>
    <w:rsid w:val="00A27912"/>
    <w:rsid w:val="00A316F5"/>
    <w:rsid w:val="00A330EC"/>
    <w:rsid w:val="00A338A3"/>
    <w:rsid w:val="00A339CF"/>
    <w:rsid w:val="00A35110"/>
    <w:rsid w:val="00A35BBA"/>
    <w:rsid w:val="00A36378"/>
    <w:rsid w:val="00A37AC9"/>
    <w:rsid w:val="00A40015"/>
    <w:rsid w:val="00A42ACE"/>
    <w:rsid w:val="00A4637D"/>
    <w:rsid w:val="00A47445"/>
    <w:rsid w:val="00A508DC"/>
    <w:rsid w:val="00A55616"/>
    <w:rsid w:val="00A56961"/>
    <w:rsid w:val="00A57247"/>
    <w:rsid w:val="00A6656B"/>
    <w:rsid w:val="00A70E1E"/>
    <w:rsid w:val="00A71097"/>
    <w:rsid w:val="00A73257"/>
    <w:rsid w:val="00A7456B"/>
    <w:rsid w:val="00A800E6"/>
    <w:rsid w:val="00A8194D"/>
    <w:rsid w:val="00A84C3A"/>
    <w:rsid w:val="00A9081F"/>
    <w:rsid w:val="00A9188C"/>
    <w:rsid w:val="00A92174"/>
    <w:rsid w:val="00A97002"/>
    <w:rsid w:val="00A97A52"/>
    <w:rsid w:val="00AA0D6A"/>
    <w:rsid w:val="00AA336B"/>
    <w:rsid w:val="00AA49A3"/>
    <w:rsid w:val="00AA725B"/>
    <w:rsid w:val="00AB3229"/>
    <w:rsid w:val="00AB44C9"/>
    <w:rsid w:val="00AB51DA"/>
    <w:rsid w:val="00AB58BF"/>
    <w:rsid w:val="00AB6DBB"/>
    <w:rsid w:val="00AC2538"/>
    <w:rsid w:val="00AC5170"/>
    <w:rsid w:val="00AC6310"/>
    <w:rsid w:val="00AC6AE6"/>
    <w:rsid w:val="00AD0751"/>
    <w:rsid w:val="00AD2837"/>
    <w:rsid w:val="00AD4CE8"/>
    <w:rsid w:val="00AD72E1"/>
    <w:rsid w:val="00AD77C4"/>
    <w:rsid w:val="00AD7BAE"/>
    <w:rsid w:val="00AE176A"/>
    <w:rsid w:val="00AE25BF"/>
    <w:rsid w:val="00AE35F4"/>
    <w:rsid w:val="00AE3DDA"/>
    <w:rsid w:val="00AF0C13"/>
    <w:rsid w:val="00AF1514"/>
    <w:rsid w:val="00B03847"/>
    <w:rsid w:val="00B03AF5"/>
    <w:rsid w:val="00B03C01"/>
    <w:rsid w:val="00B078D6"/>
    <w:rsid w:val="00B10194"/>
    <w:rsid w:val="00B1248D"/>
    <w:rsid w:val="00B14709"/>
    <w:rsid w:val="00B2743D"/>
    <w:rsid w:val="00B278FB"/>
    <w:rsid w:val="00B27B4D"/>
    <w:rsid w:val="00B3015C"/>
    <w:rsid w:val="00B312C2"/>
    <w:rsid w:val="00B3243F"/>
    <w:rsid w:val="00B344D8"/>
    <w:rsid w:val="00B37CFC"/>
    <w:rsid w:val="00B45029"/>
    <w:rsid w:val="00B46842"/>
    <w:rsid w:val="00B46D1F"/>
    <w:rsid w:val="00B47701"/>
    <w:rsid w:val="00B54178"/>
    <w:rsid w:val="00B567D1"/>
    <w:rsid w:val="00B5740F"/>
    <w:rsid w:val="00B6394A"/>
    <w:rsid w:val="00B71715"/>
    <w:rsid w:val="00B73B4C"/>
    <w:rsid w:val="00B73F75"/>
    <w:rsid w:val="00B74293"/>
    <w:rsid w:val="00B742A9"/>
    <w:rsid w:val="00B77409"/>
    <w:rsid w:val="00B81CC4"/>
    <w:rsid w:val="00B8483E"/>
    <w:rsid w:val="00B914BD"/>
    <w:rsid w:val="00B922BC"/>
    <w:rsid w:val="00B946CD"/>
    <w:rsid w:val="00B95A0E"/>
    <w:rsid w:val="00B95C6D"/>
    <w:rsid w:val="00B95EA5"/>
    <w:rsid w:val="00B95FDD"/>
    <w:rsid w:val="00B96481"/>
    <w:rsid w:val="00BA2269"/>
    <w:rsid w:val="00BA33D6"/>
    <w:rsid w:val="00BA3A53"/>
    <w:rsid w:val="00BA3C54"/>
    <w:rsid w:val="00BA4095"/>
    <w:rsid w:val="00BA5B43"/>
    <w:rsid w:val="00BA6A35"/>
    <w:rsid w:val="00BA7390"/>
    <w:rsid w:val="00BA786D"/>
    <w:rsid w:val="00BB5EBF"/>
    <w:rsid w:val="00BC2DE2"/>
    <w:rsid w:val="00BC642A"/>
    <w:rsid w:val="00BC72B0"/>
    <w:rsid w:val="00BC7BE1"/>
    <w:rsid w:val="00BD2AFA"/>
    <w:rsid w:val="00BD30EB"/>
    <w:rsid w:val="00BD4390"/>
    <w:rsid w:val="00BD6E1A"/>
    <w:rsid w:val="00BE1E57"/>
    <w:rsid w:val="00BE41F3"/>
    <w:rsid w:val="00BF194D"/>
    <w:rsid w:val="00BF3C91"/>
    <w:rsid w:val="00BF46D8"/>
    <w:rsid w:val="00BF669E"/>
    <w:rsid w:val="00BF6737"/>
    <w:rsid w:val="00BF7A42"/>
    <w:rsid w:val="00BF7C9D"/>
    <w:rsid w:val="00C01E8C"/>
    <w:rsid w:val="00C02DF6"/>
    <w:rsid w:val="00C03E01"/>
    <w:rsid w:val="00C04312"/>
    <w:rsid w:val="00C11A9D"/>
    <w:rsid w:val="00C1261D"/>
    <w:rsid w:val="00C13EDA"/>
    <w:rsid w:val="00C1761D"/>
    <w:rsid w:val="00C2152F"/>
    <w:rsid w:val="00C21872"/>
    <w:rsid w:val="00C23582"/>
    <w:rsid w:val="00C26FF3"/>
    <w:rsid w:val="00C2724D"/>
    <w:rsid w:val="00C27CA9"/>
    <w:rsid w:val="00C31174"/>
    <w:rsid w:val="00C317E7"/>
    <w:rsid w:val="00C3799C"/>
    <w:rsid w:val="00C37DB1"/>
    <w:rsid w:val="00C40902"/>
    <w:rsid w:val="00C40F7A"/>
    <w:rsid w:val="00C4305E"/>
    <w:rsid w:val="00C43D1E"/>
    <w:rsid w:val="00C44336"/>
    <w:rsid w:val="00C506C9"/>
    <w:rsid w:val="00C50F7C"/>
    <w:rsid w:val="00C51704"/>
    <w:rsid w:val="00C52720"/>
    <w:rsid w:val="00C54E31"/>
    <w:rsid w:val="00C5591F"/>
    <w:rsid w:val="00C57C50"/>
    <w:rsid w:val="00C62FE2"/>
    <w:rsid w:val="00C64A7E"/>
    <w:rsid w:val="00C65DC5"/>
    <w:rsid w:val="00C66327"/>
    <w:rsid w:val="00C715CA"/>
    <w:rsid w:val="00C72209"/>
    <w:rsid w:val="00C7495D"/>
    <w:rsid w:val="00C77CE9"/>
    <w:rsid w:val="00C81D7C"/>
    <w:rsid w:val="00C875FE"/>
    <w:rsid w:val="00C91049"/>
    <w:rsid w:val="00C93826"/>
    <w:rsid w:val="00C93988"/>
    <w:rsid w:val="00C96914"/>
    <w:rsid w:val="00CA0968"/>
    <w:rsid w:val="00CA168E"/>
    <w:rsid w:val="00CA1FDF"/>
    <w:rsid w:val="00CA2063"/>
    <w:rsid w:val="00CA4795"/>
    <w:rsid w:val="00CB02C9"/>
    <w:rsid w:val="00CB0647"/>
    <w:rsid w:val="00CB4236"/>
    <w:rsid w:val="00CB61AD"/>
    <w:rsid w:val="00CC2F00"/>
    <w:rsid w:val="00CC632D"/>
    <w:rsid w:val="00CC72A4"/>
    <w:rsid w:val="00CD3153"/>
    <w:rsid w:val="00CE4554"/>
    <w:rsid w:val="00CE4BC8"/>
    <w:rsid w:val="00CF0181"/>
    <w:rsid w:val="00CF1255"/>
    <w:rsid w:val="00CF55E3"/>
    <w:rsid w:val="00CF6810"/>
    <w:rsid w:val="00D0147D"/>
    <w:rsid w:val="00D04F32"/>
    <w:rsid w:val="00D04FAD"/>
    <w:rsid w:val="00D06117"/>
    <w:rsid w:val="00D21FAC"/>
    <w:rsid w:val="00D22000"/>
    <w:rsid w:val="00D31CC8"/>
    <w:rsid w:val="00D323D0"/>
    <w:rsid w:val="00D32678"/>
    <w:rsid w:val="00D339E1"/>
    <w:rsid w:val="00D3463B"/>
    <w:rsid w:val="00D40346"/>
    <w:rsid w:val="00D521C1"/>
    <w:rsid w:val="00D55FEB"/>
    <w:rsid w:val="00D57F98"/>
    <w:rsid w:val="00D65E99"/>
    <w:rsid w:val="00D66DED"/>
    <w:rsid w:val="00D71F40"/>
    <w:rsid w:val="00D72B9D"/>
    <w:rsid w:val="00D72E55"/>
    <w:rsid w:val="00D73B17"/>
    <w:rsid w:val="00D74D31"/>
    <w:rsid w:val="00D772A4"/>
    <w:rsid w:val="00D77416"/>
    <w:rsid w:val="00D80EB1"/>
    <w:rsid w:val="00D80FC6"/>
    <w:rsid w:val="00D83694"/>
    <w:rsid w:val="00D836A4"/>
    <w:rsid w:val="00D8607F"/>
    <w:rsid w:val="00D92FCD"/>
    <w:rsid w:val="00D94917"/>
    <w:rsid w:val="00DA05CE"/>
    <w:rsid w:val="00DA25EB"/>
    <w:rsid w:val="00DA3E04"/>
    <w:rsid w:val="00DA74F3"/>
    <w:rsid w:val="00DB69F3"/>
    <w:rsid w:val="00DC03F1"/>
    <w:rsid w:val="00DC4907"/>
    <w:rsid w:val="00DC7C73"/>
    <w:rsid w:val="00DD017C"/>
    <w:rsid w:val="00DD397A"/>
    <w:rsid w:val="00DD58B7"/>
    <w:rsid w:val="00DD6699"/>
    <w:rsid w:val="00DE0B70"/>
    <w:rsid w:val="00DE26A7"/>
    <w:rsid w:val="00DE3168"/>
    <w:rsid w:val="00DE4CD1"/>
    <w:rsid w:val="00DE7043"/>
    <w:rsid w:val="00DF30AC"/>
    <w:rsid w:val="00DF61D8"/>
    <w:rsid w:val="00DF6459"/>
    <w:rsid w:val="00E007C5"/>
    <w:rsid w:val="00E00DBF"/>
    <w:rsid w:val="00E0213F"/>
    <w:rsid w:val="00E033E0"/>
    <w:rsid w:val="00E047AE"/>
    <w:rsid w:val="00E1026B"/>
    <w:rsid w:val="00E13461"/>
    <w:rsid w:val="00E13CB2"/>
    <w:rsid w:val="00E15179"/>
    <w:rsid w:val="00E15949"/>
    <w:rsid w:val="00E15CFC"/>
    <w:rsid w:val="00E200BC"/>
    <w:rsid w:val="00E200D5"/>
    <w:rsid w:val="00E20BA7"/>
    <w:rsid w:val="00E20C37"/>
    <w:rsid w:val="00E25290"/>
    <w:rsid w:val="00E27374"/>
    <w:rsid w:val="00E418DE"/>
    <w:rsid w:val="00E42F57"/>
    <w:rsid w:val="00E47B28"/>
    <w:rsid w:val="00E52C57"/>
    <w:rsid w:val="00E557E6"/>
    <w:rsid w:val="00E55F4B"/>
    <w:rsid w:val="00E57E7D"/>
    <w:rsid w:val="00E61D04"/>
    <w:rsid w:val="00E65EEF"/>
    <w:rsid w:val="00E67380"/>
    <w:rsid w:val="00E7510F"/>
    <w:rsid w:val="00E754A4"/>
    <w:rsid w:val="00E84CD8"/>
    <w:rsid w:val="00E90B85"/>
    <w:rsid w:val="00E91679"/>
    <w:rsid w:val="00E92452"/>
    <w:rsid w:val="00E92601"/>
    <w:rsid w:val="00E94CC1"/>
    <w:rsid w:val="00E953A6"/>
    <w:rsid w:val="00E96431"/>
    <w:rsid w:val="00EB78DD"/>
    <w:rsid w:val="00EC1815"/>
    <w:rsid w:val="00EC3039"/>
    <w:rsid w:val="00EC5235"/>
    <w:rsid w:val="00EC5D16"/>
    <w:rsid w:val="00ED3584"/>
    <w:rsid w:val="00ED3C5D"/>
    <w:rsid w:val="00ED52D7"/>
    <w:rsid w:val="00ED6B03"/>
    <w:rsid w:val="00ED7A5B"/>
    <w:rsid w:val="00EE40F6"/>
    <w:rsid w:val="00EE6A26"/>
    <w:rsid w:val="00EF1423"/>
    <w:rsid w:val="00EF179C"/>
    <w:rsid w:val="00EF7F76"/>
    <w:rsid w:val="00F020F7"/>
    <w:rsid w:val="00F0660C"/>
    <w:rsid w:val="00F07C92"/>
    <w:rsid w:val="00F07D54"/>
    <w:rsid w:val="00F07F8E"/>
    <w:rsid w:val="00F138AB"/>
    <w:rsid w:val="00F14B43"/>
    <w:rsid w:val="00F14E55"/>
    <w:rsid w:val="00F203C7"/>
    <w:rsid w:val="00F20AA5"/>
    <w:rsid w:val="00F215E2"/>
    <w:rsid w:val="00F21E3F"/>
    <w:rsid w:val="00F34FE4"/>
    <w:rsid w:val="00F41A27"/>
    <w:rsid w:val="00F4338D"/>
    <w:rsid w:val="00F436EF"/>
    <w:rsid w:val="00F440D3"/>
    <w:rsid w:val="00F446AC"/>
    <w:rsid w:val="00F46EAF"/>
    <w:rsid w:val="00F5774F"/>
    <w:rsid w:val="00F604EF"/>
    <w:rsid w:val="00F605DE"/>
    <w:rsid w:val="00F61D97"/>
    <w:rsid w:val="00F62688"/>
    <w:rsid w:val="00F642EA"/>
    <w:rsid w:val="00F6775D"/>
    <w:rsid w:val="00F736B4"/>
    <w:rsid w:val="00F76401"/>
    <w:rsid w:val="00F767F0"/>
    <w:rsid w:val="00F76A93"/>
    <w:rsid w:val="00F76BE5"/>
    <w:rsid w:val="00F82B90"/>
    <w:rsid w:val="00F83D11"/>
    <w:rsid w:val="00F8423B"/>
    <w:rsid w:val="00F84CD6"/>
    <w:rsid w:val="00F914C6"/>
    <w:rsid w:val="00F921F1"/>
    <w:rsid w:val="00FA4CEE"/>
    <w:rsid w:val="00FB0274"/>
    <w:rsid w:val="00FB0B5A"/>
    <w:rsid w:val="00FB127E"/>
    <w:rsid w:val="00FB6743"/>
    <w:rsid w:val="00FB7597"/>
    <w:rsid w:val="00FB7C60"/>
    <w:rsid w:val="00FC0804"/>
    <w:rsid w:val="00FC2710"/>
    <w:rsid w:val="00FC2EE6"/>
    <w:rsid w:val="00FC2FF5"/>
    <w:rsid w:val="00FC3B6D"/>
    <w:rsid w:val="00FC6511"/>
    <w:rsid w:val="00FD2182"/>
    <w:rsid w:val="00FD22B6"/>
    <w:rsid w:val="00FD3A4E"/>
    <w:rsid w:val="00FD49C0"/>
    <w:rsid w:val="00FD6800"/>
    <w:rsid w:val="00FE40DE"/>
    <w:rsid w:val="00FF3F0C"/>
    <w:rsid w:val="00FF56E9"/>
    <w:rsid w:val="00FF70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docId w15:val="{CD03718A-F65A-4D1C-925B-33A5A0054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link w:val="B2Char"/>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3776AC"/>
    <w:pPr>
      <w:spacing w:after="0"/>
    </w:pPr>
    <w:rPr>
      <w:sz w:val="18"/>
      <w:szCs w:val="18"/>
    </w:rPr>
  </w:style>
  <w:style w:type="character" w:customStyle="1" w:styleId="BalloonTextChar">
    <w:name w:val="Balloon Text Char"/>
    <w:basedOn w:val="DefaultParagraphFont"/>
    <w:link w:val="BalloonText"/>
    <w:rsid w:val="003776AC"/>
    <w:rPr>
      <w:color w:val="000000"/>
      <w:sz w:val="18"/>
      <w:szCs w:val="18"/>
      <w:lang w:eastAsia="ja-JP"/>
    </w:rPr>
  </w:style>
  <w:style w:type="character" w:customStyle="1" w:styleId="B1Char">
    <w:name w:val="B1 Char"/>
    <w:link w:val="B1"/>
    <w:qFormat/>
    <w:rsid w:val="00AD4CE8"/>
    <w:rPr>
      <w:color w:val="000000"/>
      <w:lang w:eastAsia="ja-JP"/>
    </w:rPr>
  </w:style>
  <w:style w:type="character" w:customStyle="1" w:styleId="NOZchn">
    <w:name w:val="NO Zchn"/>
    <w:link w:val="NO"/>
    <w:rsid w:val="00D04FAD"/>
    <w:rPr>
      <w:color w:val="000000"/>
      <w:lang w:eastAsia="ja-JP"/>
    </w:rPr>
  </w:style>
  <w:style w:type="character" w:styleId="Hyperlink">
    <w:name w:val="Hyperlink"/>
    <w:basedOn w:val="DefaultParagraphFont"/>
    <w:rsid w:val="00797EE8"/>
    <w:rPr>
      <w:color w:val="0563C1" w:themeColor="hyperlink"/>
      <w:u w:val="single"/>
    </w:rPr>
  </w:style>
  <w:style w:type="paragraph" w:customStyle="1" w:styleId="tah0">
    <w:name w:val="tah"/>
    <w:basedOn w:val="Normal"/>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 w:type="character" w:customStyle="1" w:styleId="B2Char">
    <w:name w:val="B2 Char"/>
    <w:link w:val="B2"/>
    <w:qFormat/>
    <w:rsid w:val="00233EF7"/>
    <w:rPr>
      <w:color w:val="000000"/>
      <w:lang w:eastAsia="ja-JP"/>
    </w:rPr>
  </w:style>
  <w:style w:type="paragraph" w:customStyle="1" w:styleId="EditorsNote">
    <w:name w:val="Editor's Note"/>
    <w:basedOn w:val="NO"/>
    <w:link w:val="EditorsNoteChar"/>
    <w:rsid w:val="0035478D"/>
    <w:pPr>
      <w:ind w:left="1418" w:hanging="1134"/>
    </w:pPr>
    <w:rPr>
      <w:rFonts w:eastAsia="Times New Roman"/>
      <w:color w:val="FF0000"/>
      <w:lang w:eastAsia="en-GB"/>
    </w:rPr>
  </w:style>
  <w:style w:type="character" w:customStyle="1" w:styleId="EditorsNoteChar">
    <w:name w:val="Editor's Note Char"/>
    <w:aliases w:val="EN Char"/>
    <w:link w:val="EditorsNote"/>
    <w:rsid w:val="0035478D"/>
    <w:rPr>
      <w:rFonts w:eastAsia="Times New Roman"/>
      <w:color w:val="FF0000"/>
    </w:rPr>
  </w:style>
  <w:style w:type="character" w:customStyle="1" w:styleId="UnresolvedMention1">
    <w:name w:val="Unresolved Mention1"/>
    <w:basedOn w:val="DefaultParagraphFont"/>
    <w:uiPriority w:val="99"/>
    <w:semiHidden/>
    <w:unhideWhenUsed/>
    <w:rsid w:val="000D50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07C263-1733-4A46-8DA2-2E2D1E027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1221</Words>
  <Characters>6181</Characters>
  <Application>Microsoft Office Word</Application>
  <DocSecurity>0</DocSecurity>
  <Lines>114</Lines>
  <Paragraphs>69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7333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MCC Corrections</cp:lastModifiedBy>
  <cp:revision>52</cp:revision>
  <cp:lastPrinted>2000-02-29T11:31:00Z</cp:lastPrinted>
  <dcterms:created xsi:type="dcterms:W3CDTF">2022-09-27T06:40:00Z</dcterms:created>
  <dcterms:modified xsi:type="dcterms:W3CDTF">2022-11-28T15:40:00Z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